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C4104C" w14:textId="51D628D6" w:rsidR="001355DA" w:rsidRDefault="001355DA" w:rsidP="00DD2E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TSG-WG4 Meeting #</w:t>
      </w:r>
      <w:fldSimple w:instr=" DOCPROPERTY  MtgSeq  \* MERGEFORMAT ">
        <w:r w:rsidRPr="00EB09B7">
          <w:rPr>
            <w:b/>
            <w:noProof/>
            <w:sz w:val="24"/>
          </w:rPr>
          <w:t xml:space="preserve"> </w:t>
        </w:r>
      </w:fldSimple>
      <w:r w:rsidR="00B03B2B">
        <w:rPr>
          <w:b/>
          <w:noProof/>
          <w:sz w:val="24"/>
        </w:rPr>
        <w:t>100</w:t>
      </w:r>
      <w:r w:rsidRPr="00C45EAA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R4-2</w:t>
        </w:r>
      </w:fldSimple>
      <w:r>
        <w:rPr>
          <w:b/>
          <w:i/>
          <w:noProof/>
          <w:sz w:val="28"/>
        </w:rPr>
        <w:t>1</w:t>
      </w:r>
      <w:r w:rsidR="00B03B2B">
        <w:rPr>
          <w:b/>
          <w:i/>
          <w:noProof/>
          <w:sz w:val="28"/>
        </w:rPr>
        <w:t>1</w:t>
      </w:r>
      <w:r w:rsidR="00AF4CF6">
        <w:rPr>
          <w:b/>
          <w:i/>
          <w:noProof/>
          <w:sz w:val="28"/>
        </w:rPr>
        <w:t>399</w:t>
      </w:r>
      <w:r w:rsidR="00754F14">
        <w:rPr>
          <w:b/>
          <w:i/>
          <w:noProof/>
          <w:sz w:val="28"/>
        </w:rPr>
        <w:t>8</w:t>
      </w:r>
    </w:p>
    <w:p w14:paraId="06B1F972" w14:textId="1DB49835" w:rsidR="001355DA" w:rsidRDefault="00B44C83" w:rsidP="001355D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355DA" w:rsidRPr="00BA51D9">
        <w:rPr>
          <w:b/>
          <w:noProof/>
          <w:sz w:val="24"/>
        </w:rPr>
        <w:t xml:space="preserve"> </w:t>
      </w:r>
      <w:r w:rsidR="001355DA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355DA">
        <w:rPr>
          <w:b/>
          <w:noProof/>
          <w:sz w:val="24"/>
        </w:rPr>
        <w:t>,</w:t>
      </w:r>
      <w:fldSimple w:instr=" DOCPROPERTY  StartDate  \* MERGEFORMAT ">
        <w:r w:rsidR="001355DA" w:rsidRPr="00BA51D9">
          <w:rPr>
            <w:b/>
            <w:noProof/>
            <w:sz w:val="24"/>
          </w:rPr>
          <w:t xml:space="preserve"> </w:t>
        </w:r>
      </w:fldSimple>
      <w:r w:rsidR="005A35D6" w:rsidRPr="005A35D6">
        <w:rPr>
          <w:b/>
          <w:noProof/>
          <w:sz w:val="24"/>
        </w:rPr>
        <w:t xml:space="preserve"> </w:t>
      </w:r>
      <w:r w:rsidR="005A35D6">
        <w:rPr>
          <w:b/>
          <w:noProof/>
          <w:sz w:val="24"/>
        </w:rPr>
        <w:t>1</w:t>
      </w:r>
      <w:r w:rsidR="007820F0">
        <w:rPr>
          <w:b/>
          <w:noProof/>
          <w:sz w:val="24"/>
        </w:rPr>
        <w:t>6</w:t>
      </w:r>
      <w:r w:rsidR="005A35D6" w:rsidRPr="00A73A1C">
        <w:rPr>
          <w:b/>
          <w:noProof/>
          <w:sz w:val="24"/>
          <w:vertAlign w:val="superscript"/>
        </w:rPr>
        <w:t>th</w:t>
      </w:r>
      <w:r w:rsidR="005A35D6">
        <w:rPr>
          <w:b/>
          <w:noProof/>
          <w:sz w:val="24"/>
          <w:vertAlign w:val="superscript"/>
        </w:rPr>
        <w:t xml:space="preserve"> </w:t>
      </w:r>
      <w:r w:rsidR="005A35D6">
        <w:rPr>
          <w:b/>
          <w:noProof/>
          <w:sz w:val="24"/>
        </w:rPr>
        <w:t>- 27</w:t>
      </w:r>
      <w:r w:rsidR="005A35D6" w:rsidRPr="00A73A1C">
        <w:rPr>
          <w:b/>
          <w:noProof/>
          <w:sz w:val="24"/>
          <w:vertAlign w:val="superscript"/>
        </w:rPr>
        <w:t>th</w:t>
      </w:r>
      <w:r w:rsidR="005A35D6">
        <w:rPr>
          <w:b/>
          <w:noProof/>
          <w:sz w:val="24"/>
        </w:rPr>
        <w:t xml:space="preserve"> </w:t>
      </w:r>
      <w:r w:rsidR="007820F0">
        <w:rPr>
          <w:b/>
          <w:noProof/>
          <w:sz w:val="24"/>
        </w:rPr>
        <w:t>Aug</w:t>
      </w:r>
      <w:r w:rsidR="001355DA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A8EEAC" w:rsidR="001E41F3" w:rsidRPr="00410371" w:rsidRDefault="00B44C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764BE">
              <w:rPr>
                <w:b/>
                <w:noProof/>
                <w:sz w:val="28"/>
              </w:rPr>
              <w:t>3</w:t>
            </w:r>
            <w:r w:rsidR="00815698">
              <w:rPr>
                <w:b/>
                <w:noProof/>
                <w:sz w:val="28"/>
              </w:rPr>
              <w:t>7</w:t>
            </w:r>
            <w:r w:rsidR="000764BE">
              <w:rPr>
                <w:b/>
                <w:noProof/>
                <w:sz w:val="28"/>
              </w:rPr>
              <w:t>.1</w:t>
            </w:r>
            <w:r>
              <w:rPr>
                <w:b/>
                <w:noProof/>
                <w:sz w:val="28"/>
              </w:rPr>
              <w:fldChar w:fldCharType="end"/>
            </w:r>
            <w:r w:rsidR="00A43885">
              <w:rPr>
                <w:b/>
                <w:noProof/>
                <w:sz w:val="28"/>
              </w:rPr>
              <w:t>4</w:t>
            </w:r>
            <w:r w:rsidR="00815698">
              <w:rPr>
                <w:b/>
                <w:noProof/>
                <w:sz w:val="28"/>
              </w:rPr>
              <w:t>5</w:t>
            </w:r>
            <w:r w:rsidR="00A43885">
              <w:rPr>
                <w:b/>
                <w:noProof/>
                <w:sz w:val="28"/>
              </w:rPr>
              <w:t>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EA6DEE" w:rsidR="001E41F3" w:rsidRPr="00410371" w:rsidRDefault="007820F0" w:rsidP="00547111">
            <w:pPr>
              <w:pStyle w:val="CRCoverPage"/>
              <w:spacing w:after="0"/>
              <w:rPr>
                <w:noProof/>
              </w:rPr>
            </w:pPr>
            <w: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4729F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0F27B9" w:rsidR="001E41F3" w:rsidRPr="00410371" w:rsidRDefault="00B44C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764BE">
              <w:rPr>
                <w:b/>
                <w:noProof/>
                <w:sz w:val="28"/>
              </w:rPr>
              <w:t>1</w:t>
            </w:r>
            <w:r w:rsidR="00F375CF">
              <w:rPr>
                <w:b/>
                <w:noProof/>
                <w:sz w:val="28"/>
              </w:rPr>
              <w:t>7</w:t>
            </w:r>
            <w:r w:rsidR="000764BE">
              <w:rPr>
                <w:b/>
                <w:noProof/>
                <w:sz w:val="28"/>
              </w:rPr>
              <w:t>.</w:t>
            </w:r>
            <w:r w:rsidR="00F375CF">
              <w:rPr>
                <w:b/>
                <w:noProof/>
                <w:sz w:val="28"/>
              </w:rPr>
              <w:t>2</w:t>
            </w:r>
            <w:r w:rsidR="005473D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8FD57A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A18118E" w:rsidR="00F25D98" w:rsidRDefault="00D306C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721802" w:rsidR="001E41F3" w:rsidRDefault="00A11058" w:rsidP="00856CF3">
            <w:pPr>
              <w:pStyle w:val="CRCoverPage"/>
              <w:spacing w:after="0"/>
              <w:rPr>
                <w:noProof/>
              </w:rPr>
            </w:pPr>
            <w:r w:rsidRPr="00A11058">
              <w:t>TS 37.145-</w:t>
            </w:r>
            <w:r w:rsidR="001E077D">
              <w:t>1</w:t>
            </w:r>
            <w:r w:rsidRPr="00A11058">
              <w:t>: Clarifications and corrections on extreme test environment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23834B" w:rsidR="001E41F3" w:rsidRDefault="00CD2DCD" w:rsidP="00CD2DCD">
            <w:pPr>
              <w:pStyle w:val="CRCoverPage"/>
              <w:spacing w:after="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FB6E8D" w:rsidR="001E41F3" w:rsidRDefault="00CD2DCD" w:rsidP="00CD2DCD">
            <w:pPr>
              <w:pStyle w:val="CRCoverPage"/>
              <w:spacing w:after="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685B41" w:rsidR="001E41F3" w:rsidRPr="00CD2DCD" w:rsidRDefault="006E75AE" w:rsidP="00DA2205">
            <w:pPr>
              <w:pStyle w:val="CRCoverPage"/>
              <w:spacing w:after="0"/>
              <w:rPr>
                <w:noProof/>
                <w:lang w:val="sv-SE"/>
              </w:rPr>
            </w:pPr>
            <w:proofErr w:type="spellStart"/>
            <w:r w:rsidRPr="00CD5A36">
              <w:rPr>
                <w:rFonts w:eastAsia="SimSun" w:cs="Arial"/>
                <w:sz w:val="21"/>
                <w:szCs w:val="21"/>
              </w:rPr>
              <w:t>NR_newRAT</w:t>
            </w:r>
            <w:proofErr w:type="spellEnd"/>
            <w:r w:rsidRPr="00CD5A36">
              <w:rPr>
                <w:rFonts w:eastAsia="SimSun" w:cs="Arial"/>
                <w:sz w:val="21"/>
                <w:szCs w:val="21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D2DCD" w:rsidRDefault="001E41F3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876ADE" w:rsidR="001E41F3" w:rsidRDefault="009F14F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B4CE0">
              <w:t>1</w:t>
            </w:r>
            <w:r>
              <w:t>-</w:t>
            </w:r>
            <w:r w:rsidR="009B4CE0">
              <w:t>0</w:t>
            </w:r>
            <w:r w:rsidR="00E9202C">
              <w:t>8</w:t>
            </w:r>
            <w:r>
              <w:t>-</w:t>
            </w:r>
            <w:r w:rsidR="00C95599">
              <w:t>2</w:t>
            </w:r>
            <w:r w:rsidR="00AF4CF6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F40DF2" w:rsidR="001E41F3" w:rsidRDefault="00AF4CF6" w:rsidP="009F14FF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ECBCEC" w:rsidR="001E41F3" w:rsidRDefault="00B44C8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F14FF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F375CF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A601CC" w:rsidR="001E41F3" w:rsidRDefault="00043C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Testing under extreme conditions is not aligned with recent changes adopted for other BS specifications, especially TS 38.141-1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AF87C1" w:rsidR="0091725D" w:rsidRDefault="00043CBD" w:rsidP="00145F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similar changes as were approved for TS 38.141</w:t>
            </w:r>
            <w:r w:rsidR="006C5FBF">
              <w:rPr>
                <w:noProof/>
              </w:rPr>
              <w:t>-1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1D69E5" w:rsidR="001E41F3" w:rsidRDefault="00043C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conditions for testing under extreme conditions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706760" w:rsidR="008407D8" w:rsidRDefault="00FB07C4" w:rsidP="008407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</w:t>
            </w:r>
            <w:r w:rsidR="006D5025">
              <w:rPr>
                <w:noProof/>
              </w:rPr>
              <w:t>.2</w:t>
            </w:r>
            <w:r>
              <w:rPr>
                <w:noProof/>
              </w:rPr>
              <w:t>.4.1, 7.2.4.1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947189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87B8AB" w:rsidR="001E41F3" w:rsidRDefault="00043C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08DD2CB" w:rsidR="001E41F3" w:rsidRDefault="002942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DCB6B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0B42E3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9422D">
              <w:rPr>
                <w:noProof/>
              </w:rPr>
              <w:t xml:space="preserve"> 37.145-2</w:t>
            </w:r>
            <w:r>
              <w:rPr>
                <w:noProof/>
              </w:rPr>
              <w:t xml:space="preserve"> </w:t>
            </w:r>
            <w:r w:rsidR="0029422D">
              <w:rPr>
                <w:noProof/>
              </w:rPr>
              <w:t>draft</w:t>
            </w:r>
            <w:r>
              <w:rPr>
                <w:noProof/>
              </w:rPr>
              <w:t xml:space="preserve">CR </w:t>
            </w:r>
            <w:r w:rsidR="00032538">
              <w:rPr>
                <w:noProof/>
              </w:rPr>
              <w:t>R4-2115660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EDD2BC" w:rsidR="001E41F3" w:rsidRDefault="000108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C8DD000" w:rsidR="001E41F3" w:rsidRDefault="001E41F3" w:rsidP="001968B3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5EDCA6A" w:rsidR="00A23861" w:rsidRDefault="00A23861" w:rsidP="00A23861">
            <w:pPr>
              <w:pStyle w:val="CRCoverPage"/>
              <w:numPr>
                <w:ilvl w:val="0"/>
                <w:numId w:val="1"/>
              </w:numPr>
              <w:spacing w:after="0"/>
            </w:pPr>
          </w:p>
        </w:tc>
      </w:tr>
    </w:tbl>
    <w:p w14:paraId="17759814" w14:textId="7EC911EB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ECB3F7" w14:textId="77777777" w:rsidR="00AD71E7" w:rsidRDefault="00AD71E7" w:rsidP="00AD71E7">
      <w:pPr>
        <w:rPr>
          <w:noProof/>
          <w:color w:val="FF0000"/>
        </w:rPr>
      </w:pPr>
      <w:r w:rsidRPr="000108C4">
        <w:rPr>
          <w:noProof/>
          <w:color w:val="FF0000"/>
        </w:rPr>
        <w:lastRenderedPageBreak/>
        <w:t>------------start of changed section ----------</w:t>
      </w:r>
    </w:p>
    <w:p w14:paraId="34104E1A" w14:textId="77777777" w:rsidR="00AD71E7" w:rsidRDefault="00AD71E7" w:rsidP="00860051">
      <w:pPr>
        <w:rPr>
          <w:noProof/>
          <w:color w:val="FF0000"/>
        </w:rPr>
      </w:pPr>
    </w:p>
    <w:p w14:paraId="15B1E5E9" w14:textId="77777777" w:rsidR="00ED4069" w:rsidRPr="00FA19F9" w:rsidRDefault="00ED4069" w:rsidP="00ED4069">
      <w:pPr>
        <w:pStyle w:val="Heading3"/>
        <w:rPr>
          <w:lang w:eastAsia="zh-CN"/>
        </w:rPr>
      </w:pPr>
      <w:bookmarkStart w:id="1" w:name="_Toc21093948"/>
      <w:bookmarkStart w:id="2" w:name="_Toc29765969"/>
      <w:bookmarkStart w:id="3" w:name="_Toc29766473"/>
      <w:bookmarkStart w:id="4" w:name="_Toc45906187"/>
      <w:bookmarkStart w:id="5" w:name="_Toc61115390"/>
      <w:bookmarkStart w:id="6" w:name="_Toc67062843"/>
      <w:bookmarkStart w:id="7" w:name="_Toc74816316"/>
      <w:bookmarkStart w:id="8" w:name="_Toc76505825"/>
      <w:r w:rsidRPr="00FA19F9">
        <w:rPr>
          <w:lang w:eastAsia="zh-CN"/>
        </w:rPr>
        <w:t>6.2.2</w:t>
      </w:r>
      <w:r w:rsidRPr="00FA19F9">
        <w:rPr>
          <w:lang w:eastAsia="zh-CN"/>
        </w:rPr>
        <w:tab/>
        <w:t>Maximum output power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4CDD4AA" w14:textId="77777777" w:rsidR="00ED4069" w:rsidRPr="00FA19F9" w:rsidRDefault="00ED4069" w:rsidP="00ED4069">
      <w:pPr>
        <w:pStyle w:val="Heading4"/>
      </w:pPr>
      <w:bookmarkStart w:id="9" w:name="_Toc21093949"/>
      <w:bookmarkStart w:id="10" w:name="_Toc29765970"/>
      <w:bookmarkStart w:id="11" w:name="_Toc29766474"/>
      <w:bookmarkStart w:id="12" w:name="_Toc45906188"/>
      <w:bookmarkStart w:id="13" w:name="_Toc61115391"/>
      <w:bookmarkStart w:id="14" w:name="_Toc67062844"/>
      <w:bookmarkStart w:id="15" w:name="_Toc74816317"/>
      <w:bookmarkStart w:id="16" w:name="_Toc76505826"/>
      <w:r w:rsidRPr="00FA19F9">
        <w:t>6.2.2.1</w:t>
      </w:r>
      <w:r w:rsidRPr="00FA19F9">
        <w:tab/>
        <w:t>Definition and applicability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4764605D" w14:textId="77777777" w:rsidR="00ED4069" w:rsidRPr="00FA19F9" w:rsidRDefault="00ED4069" w:rsidP="00ED4069">
      <w:pPr>
        <w:rPr>
          <w:lang w:eastAsia="zh-CN"/>
        </w:rPr>
      </w:pPr>
      <w:r w:rsidRPr="00FA19F9">
        <w:t xml:space="preserve">The rated carrier output power of the </w:t>
      </w:r>
      <w:r w:rsidRPr="00FA19F9">
        <w:rPr>
          <w:i/>
        </w:rPr>
        <w:t xml:space="preserve">AAS BS </w:t>
      </w:r>
      <w:r w:rsidRPr="00FA19F9">
        <w:t>shall be as specified in table 6.2.2.1-1.</w:t>
      </w:r>
    </w:p>
    <w:p w14:paraId="70D1AB1F" w14:textId="77777777" w:rsidR="00ED4069" w:rsidRPr="00FA19F9" w:rsidRDefault="00ED4069" w:rsidP="00ED4069">
      <w:pPr>
        <w:pStyle w:val="TH"/>
        <w:keepNext w:val="0"/>
        <w:keepLines w:val="0"/>
        <w:spacing w:before="0"/>
        <w:rPr>
          <w:lang w:eastAsia="ko-KR"/>
        </w:rPr>
      </w:pPr>
      <w:r w:rsidRPr="00FA19F9">
        <w:rPr>
          <w:lang w:eastAsia="ko-KR"/>
        </w:rPr>
        <w:t xml:space="preserve">Table </w:t>
      </w:r>
      <w:r w:rsidRPr="00FA19F9">
        <w:rPr>
          <w:lang w:eastAsia="zh-CN"/>
        </w:rPr>
        <w:t>6</w:t>
      </w:r>
      <w:r w:rsidRPr="00FA19F9">
        <w:rPr>
          <w:lang w:eastAsia="ko-KR"/>
        </w:rPr>
        <w:t>.</w:t>
      </w:r>
      <w:r w:rsidRPr="00FA19F9">
        <w:rPr>
          <w:lang w:eastAsia="zh-CN"/>
        </w:rPr>
        <w:t>2</w:t>
      </w:r>
      <w:r w:rsidRPr="00FA19F9">
        <w:rPr>
          <w:rFonts w:hint="eastAsia"/>
          <w:lang w:eastAsia="zh-CN"/>
        </w:rPr>
        <w:t>.</w:t>
      </w:r>
      <w:r w:rsidRPr="00FA19F9">
        <w:rPr>
          <w:lang w:eastAsia="zh-CN"/>
        </w:rPr>
        <w:t>2.1</w:t>
      </w:r>
      <w:r w:rsidRPr="00FA19F9">
        <w:rPr>
          <w:rFonts w:hint="eastAsia"/>
          <w:lang w:eastAsia="zh-CN"/>
        </w:rPr>
        <w:t>-1</w:t>
      </w:r>
      <w:r w:rsidRPr="00FA19F9">
        <w:rPr>
          <w:lang w:eastAsia="ko-KR"/>
        </w:rPr>
        <w:t xml:space="preserve">: </w:t>
      </w:r>
      <w:r w:rsidRPr="00FA19F9">
        <w:rPr>
          <w:rFonts w:hint="eastAsia"/>
          <w:lang w:eastAsia="ko-KR"/>
        </w:rPr>
        <w:t xml:space="preserve">AAS </w:t>
      </w:r>
      <w:r w:rsidRPr="00FA19F9">
        <w:rPr>
          <w:lang w:eastAsia="ko-KR"/>
        </w:rPr>
        <w:t>Base Station rated output power limits for BS classes</w:t>
      </w:r>
    </w:p>
    <w:tbl>
      <w:tblPr>
        <w:tblW w:w="88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79"/>
        <w:gridCol w:w="3345"/>
        <w:gridCol w:w="2624"/>
      </w:tblGrid>
      <w:tr w:rsidR="00ED4069" w:rsidRPr="00FA19F9" w14:paraId="7BDCD17B" w14:textId="77777777" w:rsidTr="00235A1B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EAE36" w14:textId="77777777" w:rsidR="00ED4069" w:rsidRPr="00FA19F9" w:rsidRDefault="00ED4069" w:rsidP="00235A1B">
            <w:pPr>
              <w:pStyle w:val="TAH"/>
              <w:rPr>
                <w:lang w:eastAsia="ko-KR"/>
              </w:rPr>
            </w:pPr>
            <w:r w:rsidRPr="00FA19F9">
              <w:rPr>
                <w:rFonts w:hint="eastAsia"/>
                <w:lang w:eastAsia="ko-KR"/>
              </w:rPr>
              <w:t xml:space="preserve">AAS </w:t>
            </w:r>
            <w:r w:rsidRPr="00FA19F9">
              <w:rPr>
                <w:lang w:eastAsia="ko-KR"/>
              </w:rPr>
              <w:t>BS class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E2177" w14:textId="77777777" w:rsidR="00ED4069" w:rsidRPr="00FA19F9" w:rsidRDefault="00ED4069" w:rsidP="00235A1B">
            <w:pPr>
              <w:pStyle w:val="TAH"/>
              <w:rPr>
                <w:lang w:eastAsia="ko-KR"/>
              </w:rPr>
            </w:pPr>
            <w:r w:rsidRPr="00FA19F9">
              <w:t>P</w:t>
            </w:r>
            <w:proofErr w:type="spellStart"/>
            <w:r w:rsidRPr="00FA19F9">
              <w:rPr>
                <w:position w:val="-6"/>
                <w:sz w:val="14"/>
              </w:rPr>
              <w:t>Rated</w:t>
            </w:r>
            <w:r w:rsidRPr="00FA19F9">
              <w:rPr>
                <w:position w:val="-6"/>
                <w:sz w:val="14"/>
                <w:lang w:eastAsia="zh-CN"/>
              </w:rPr>
              <w:t>,c,sys</w:t>
            </w:r>
            <w:proofErr w:type="spellEnd"/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68F85" w14:textId="77777777" w:rsidR="00ED4069" w:rsidRPr="00FA19F9" w:rsidRDefault="00ED4069" w:rsidP="00235A1B">
            <w:pPr>
              <w:pStyle w:val="TAH"/>
              <w:rPr>
                <w:lang w:eastAsia="ko-KR"/>
              </w:rPr>
            </w:pPr>
            <w:r w:rsidRPr="00FA19F9">
              <w:rPr>
                <w:lang w:eastAsia="ko-KR"/>
              </w:rPr>
              <w:t>P</w:t>
            </w:r>
            <w:proofErr w:type="spellStart"/>
            <w:r w:rsidRPr="00FA19F9">
              <w:rPr>
                <w:position w:val="-6"/>
                <w:sz w:val="14"/>
                <w:lang w:eastAsia="ko-KR"/>
              </w:rPr>
              <w:t>Rated,c,TABC</w:t>
            </w:r>
            <w:proofErr w:type="spellEnd"/>
          </w:p>
        </w:tc>
      </w:tr>
      <w:tr w:rsidR="00ED4069" w:rsidRPr="00FA19F9" w14:paraId="65F33F3A" w14:textId="77777777" w:rsidTr="00235A1B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D6420" w14:textId="77777777" w:rsidR="00ED4069" w:rsidRPr="00FA19F9" w:rsidRDefault="00ED4069" w:rsidP="00235A1B">
            <w:pPr>
              <w:pStyle w:val="TAC"/>
              <w:rPr>
                <w:lang w:eastAsia="zh-CN"/>
              </w:rPr>
            </w:pPr>
            <w:r w:rsidRPr="00FA19F9">
              <w:rPr>
                <w:lang w:eastAsia="zh-CN"/>
              </w:rPr>
              <w:t>Wide Area BS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716FC" w14:textId="77777777" w:rsidR="00ED4069" w:rsidRPr="00FA19F9" w:rsidRDefault="00ED4069" w:rsidP="00235A1B">
            <w:pPr>
              <w:pStyle w:val="TAC"/>
              <w:rPr>
                <w:lang w:eastAsia="ja-JP"/>
              </w:rPr>
            </w:pPr>
            <w:r w:rsidRPr="00FA19F9">
              <w:rPr>
                <w:lang w:eastAsia="ja-JP"/>
              </w:rPr>
              <w:t>(note)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A8F3" w14:textId="77777777" w:rsidR="00ED4069" w:rsidRPr="00FA19F9" w:rsidRDefault="00ED4069" w:rsidP="00235A1B">
            <w:pPr>
              <w:pStyle w:val="TAC"/>
              <w:rPr>
                <w:lang w:eastAsia="ja-JP"/>
              </w:rPr>
            </w:pPr>
            <w:r w:rsidRPr="00FA19F9">
              <w:rPr>
                <w:lang w:eastAsia="ja-JP"/>
              </w:rPr>
              <w:t>(note)</w:t>
            </w:r>
          </w:p>
        </w:tc>
      </w:tr>
      <w:tr w:rsidR="00ED4069" w:rsidRPr="00FA19F9" w14:paraId="2E44D1B9" w14:textId="77777777" w:rsidTr="00235A1B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D82D1" w14:textId="77777777" w:rsidR="00ED4069" w:rsidRPr="00FA19F9" w:rsidRDefault="00ED4069" w:rsidP="00235A1B">
            <w:pPr>
              <w:pStyle w:val="TAC"/>
              <w:rPr>
                <w:lang w:eastAsia="zh-CN"/>
              </w:rPr>
            </w:pPr>
            <w:r w:rsidRPr="00FA19F9">
              <w:rPr>
                <w:lang w:eastAsia="zh-CN"/>
              </w:rPr>
              <w:t>Medium Range BS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0513C" w14:textId="77777777" w:rsidR="00ED4069" w:rsidRPr="00FA19F9" w:rsidRDefault="00ED4069" w:rsidP="00235A1B">
            <w:pPr>
              <w:pStyle w:val="TAC"/>
              <w:rPr>
                <w:rFonts w:cs="Arial"/>
                <w:lang w:eastAsia="ja-JP"/>
              </w:rPr>
            </w:pPr>
            <w:r w:rsidRPr="00FA19F9">
              <w:rPr>
                <w:rFonts w:cs="Arial"/>
                <w:lang w:eastAsia="ja-JP"/>
              </w:rPr>
              <w:t>≤ 38 dBm +10log(</w:t>
            </w:r>
            <w:r w:rsidRPr="00FA19F9">
              <w:rPr>
                <w:rFonts w:eastAsia="MS Mincho" w:cs="Arial"/>
                <w:iCs/>
                <w:lang w:eastAsia="ja-JP"/>
              </w:rPr>
              <w:t>N</w:t>
            </w:r>
            <w:proofErr w:type="spellStart"/>
            <w:r w:rsidRPr="00FA19F9">
              <w:rPr>
                <w:rFonts w:eastAsia="MS Mincho"/>
                <w:position w:val="-6"/>
                <w:sz w:val="14"/>
                <w:lang w:eastAsia="ja-JP"/>
              </w:rPr>
              <w:t>TXU,counted</w:t>
            </w:r>
            <w:proofErr w:type="spellEnd"/>
            <w:r w:rsidRPr="00FA19F9">
              <w:rPr>
                <w:rFonts w:cs="Arial"/>
                <w:lang w:eastAsia="ja-JP"/>
              </w:rPr>
              <w:t>)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9454F" w14:textId="77777777" w:rsidR="00ED4069" w:rsidRPr="00FA19F9" w:rsidRDefault="00ED4069" w:rsidP="00235A1B">
            <w:pPr>
              <w:pStyle w:val="TAC"/>
              <w:rPr>
                <w:lang w:eastAsia="ja-JP"/>
              </w:rPr>
            </w:pPr>
            <w:r w:rsidRPr="00FA19F9">
              <w:rPr>
                <w:lang w:eastAsia="ja-JP"/>
              </w:rPr>
              <w:t>≤ 38 dBm</w:t>
            </w:r>
          </w:p>
        </w:tc>
      </w:tr>
      <w:tr w:rsidR="00ED4069" w:rsidRPr="00FA19F9" w14:paraId="0E4A8E11" w14:textId="77777777" w:rsidTr="00235A1B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E80DF" w14:textId="77777777" w:rsidR="00ED4069" w:rsidRPr="00FA19F9" w:rsidRDefault="00ED4069" w:rsidP="00235A1B">
            <w:pPr>
              <w:pStyle w:val="TAC"/>
              <w:rPr>
                <w:lang w:eastAsia="zh-CN"/>
              </w:rPr>
            </w:pPr>
            <w:r w:rsidRPr="00FA19F9">
              <w:rPr>
                <w:lang w:eastAsia="zh-CN"/>
              </w:rPr>
              <w:t>Local Area BS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2BC9D" w14:textId="77777777" w:rsidR="00ED4069" w:rsidRPr="00FA19F9" w:rsidRDefault="00ED4069" w:rsidP="00235A1B">
            <w:pPr>
              <w:pStyle w:val="TAC"/>
              <w:rPr>
                <w:rFonts w:cs="Arial"/>
                <w:lang w:eastAsia="ja-JP"/>
              </w:rPr>
            </w:pPr>
            <w:r w:rsidRPr="00FA19F9">
              <w:rPr>
                <w:rFonts w:cs="Arial"/>
                <w:lang w:eastAsia="ja-JP"/>
              </w:rPr>
              <w:t>≤ 24 dBm +10log(</w:t>
            </w:r>
            <w:r w:rsidRPr="00FA19F9">
              <w:rPr>
                <w:rFonts w:eastAsia="MS Mincho" w:cs="Arial"/>
                <w:iCs/>
                <w:lang w:eastAsia="ja-JP"/>
              </w:rPr>
              <w:t>N</w:t>
            </w:r>
            <w:proofErr w:type="spellStart"/>
            <w:r w:rsidRPr="00FA19F9">
              <w:rPr>
                <w:rFonts w:eastAsia="MS Mincho"/>
                <w:position w:val="-6"/>
                <w:sz w:val="14"/>
                <w:lang w:eastAsia="ja-JP"/>
              </w:rPr>
              <w:t>TXU,counted</w:t>
            </w:r>
            <w:proofErr w:type="spellEnd"/>
            <w:r w:rsidRPr="00FA19F9">
              <w:rPr>
                <w:rFonts w:cs="Arial"/>
                <w:lang w:eastAsia="ja-JP"/>
              </w:rPr>
              <w:t>)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A7F18" w14:textId="77777777" w:rsidR="00ED4069" w:rsidRPr="00FA19F9" w:rsidRDefault="00ED4069" w:rsidP="00235A1B">
            <w:pPr>
              <w:pStyle w:val="TAC"/>
              <w:rPr>
                <w:lang w:eastAsia="ja-JP"/>
              </w:rPr>
            </w:pPr>
            <w:r w:rsidRPr="00FA19F9">
              <w:rPr>
                <w:lang w:eastAsia="ja-JP"/>
              </w:rPr>
              <w:t>≤ 24 dBm</w:t>
            </w:r>
          </w:p>
        </w:tc>
      </w:tr>
      <w:tr w:rsidR="00ED4069" w:rsidRPr="00FA19F9" w14:paraId="6BFE3015" w14:textId="77777777" w:rsidTr="00235A1B">
        <w:trPr>
          <w:jc w:val="center"/>
        </w:trPr>
        <w:tc>
          <w:tcPr>
            <w:tcW w:w="8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8ED8D" w14:textId="77777777" w:rsidR="00ED4069" w:rsidRPr="00FA19F9" w:rsidRDefault="00ED4069" w:rsidP="00235A1B">
            <w:pPr>
              <w:pStyle w:val="TAN"/>
              <w:rPr>
                <w:lang w:eastAsia="zh-CN"/>
              </w:rPr>
            </w:pPr>
            <w:r w:rsidRPr="00FA19F9">
              <w:rPr>
                <w:lang w:eastAsia="zh-CN"/>
              </w:rPr>
              <w:t>NOTE:</w:t>
            </w:r>
            <w:r w:rsidRPr="00FA19F9">
              <w:rPr>
                <w:lang w:eastAsia="zh-CN"/>
              </w:rPr>
              <w:tab/>
              <w:t xml:space="preserve">There is no upper limit for the </w:t>
            </w:r>
            <w:r w:rsidRPr="00FA19F9">
              <w:t>P</w:t>
            </w:r>
            <w:proofErr w:type="spellStart"/>
            <w:r w:rsidRPr="00FA19F9">
              <w:rPr>
                <w:position w:val="-6"/>
                <w:sz w:val="14"/>
              </w:rPr>
              <w:t>Rated</w:t>
            </w:r>
            <w:r w:rsidRPr="00FA19F9">
              <w:rPr>
                <w:position w:val="-6"/>
                <w:sz w:val="14"/>
                <w:lang w:eastAsia="zh-CN"/>
              </w:rPr>
              <w:t>,c,sys</w:t>
            </w:r>
            <w:proofErr w:type="spellEnd"/>
            <w:r w:rsidRPr="00FA19F9" w:rsidDel="00DF64B5">
              <w:rPr>
                <w:lang w:eastAsia="zh-CN"/>
              </w:rPr>
              <w:t xml:space="preserve"> </w:t>
            </w:r>
            <w:r w:rsidRPr="00FA19F9">
              <w:rPr>
                <w:lang w:eastAsia="zh-CN"/>
              </w:rPr>
              <w:t xml:space="preserve">or </w:t>
            </w:r>
            <w:r w:rsidRPr="00FA19F9">
              <w:rPr>
                <w:lang w:eastAsia="ko-KR"/>
              </w:rPr>
              <w:t>P</w:t>
            </w:r>
            <w:proofErr w:type="spellStart"/>
            <w:r w:rsidRPr="00FA19F9">
              <w:rPr>
                <w:position w:val="-6"/>
                <w:sz w:val="14"/>
                <w:lang w:eastAsia="ko-KR"/>
              </w:rPr>
              <w:t>Rated,c,TABC</w:t>
            </w:r>
            <w:proofErr w:type="spellEnd"/>
            <w:r w:rsidRPr="00FA19F9">
              <w:rPr>
                <w:lang w:eastAsia="zh-CN"/>
              </w:rPr>
              <w:t xml:space="preserve"> of the Wide Area</w:t>
            </w:r>
            <w:r w:rsidRPr="00FA19F9">
              <w:rPr>
                <w:rFonts w:hint="eastAsia"/>
                <w:lang w:eastAsia="zh-CN"/>
              </w:rPr>
              <w:t xml:space="preserve"> </w:t>
            </w:r>
            <w:r w:rsidRPr="00FA19F9">
              <w:rPr>
                <w:lang w:eastAsia="zh-CN"/>
              </w:rPr>
              <w:t>Base Station.</w:t>
            </w:r>
          </w:p>
        </w:tc>
      </w:tr>
    </w:tbl>
    <w:p w14:paraId="11878B1F" w14:textId="77777777" w:rsidR="00ED4069" w:rsidRPr="00FA19F9" w:rsidRDefault="00ED4069" w:rsidP="00ED4069">
      <w:pPr>
        <w:rPr>
          <w:lang w:eastAsia="zh-CN"/>
        </w:rPr>
      </w:pPr>
    </w:p>
    <w:p w14:paraId="17F0D08C" w14:textId="77777777" w:rsidR="00ED4069" w:rsidRPr="00FA19F9" w:rsidRDefault="00ED4069" w:rsidP="00ED4069">
      <w:pPr>
        <w:rPr>
          <w:lang w:eastAsia="zh-CN"/>
        </w:rPr>
      </w:pPr>
      <w:r w:rsidRPr="00FA19F9">
        <w:rPr>
          <w:lang w:eastAsia="zh-CN"/>
        </w:rPr>
        <w:t>The output power limit for the respective BS classes in table 6.2.2.1-1 shall be compared to the rated output power and the declared BS class. It is not subject to testing.</w:t>
      </w:r>
    </w:p>
    <w:p w14:paraId="0C7D4BC0" w14:textId="77777777" w:rsidR="00ED4069" w:rsidRPr="00FA19F9" w:rsidRDefault="00ED4069" w:rsidP="00ED4069">
      <w:pPr>
        <w:rPr>
          <w:lang w:eastAsia="zh-CN"/>
        </w:rPr>
      </w:pPr>
      <w:r w:rsidRPr="00FA19F9">
        <w:rPr>
          <w:lang w:eastAsia="zh-CN"/>
        </w:rPr>
        <w:t xml:space="preserve">The requirement in </w:t>
      </w:r>
      <w:r>
        <w:rPr>
          <w:lang w:eastAsia="zh-CN"/>
        </w:rPr>
        <w:t>clause </w:t>
      </w:r>
      <w:r w:rsidRPr="00FA19F9">
        <w:rPr>
          <w:lang w:eastAsia="zh-CN"/>
        </w:rPr>
        <w:t xml:space="preserve">6.2.2.2 applies per </w:t>
      </w:r>
      <w:r w:rsidRPr="00FA19F9">
        <w:rPr>
          <w:i/>
          <w:lang w:eastAsia="zh-CN"/>
        </w:rPr>
        <w:t>TAB connector</w:t>
      </w:r>
      <w:r w:rsidRPr="00FA19F9">
        <w:rPr>
          <w:lang w:eastAsia="zh-CN"/>
        </w:rPr>
        <w:t>.</w:t>
      </w:r>
    </w:p>
    <w:p w14:paraId="3DCFC3C4" w14:textId="77777777" w:rsidR="00ED4069" w:rsidRPr="00FA19F9" w:rsidRDefault="00ED4069" w:rsidP="00ED4069">
      <w:pPr>
        <w:pStyle w:val="Heading4"/>
      </w:pPr>
      <w:bookmarkStart w:id="17" w:name="_Toc21093950"/>
      <w:bookmarkStart w:id="18" w:name="_Toc29765971"/>
      <w:bookmarkStart w:id="19" w:name="_Toc29766475"/>
      <w:bookmarkStart w:id="20" w:name="_Toc45906189"/>
      <w:bookmarkStart w:id="21" w:name="_Toc61115392"/>
      <w:bookmarkStart w:id="22" w:name="_Toc67062845"/>
      <w:bookmarkStart w:id="23" w:name="_Toc74816318"/>
      <w:bookmarkStart w:id="24" w:name="_Toc76505827"/>
      <w:r w:rsidRPr="00FA19F9">
        <w:t>6.2.2.2</w:t>
      </w:r>
      <w:r w:rsidRPr="00FA19F9">
        <w:tab/>
        <w:t>Minimum Requirement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669606D3" w14:textId="77777777" w:rsidR="00ED4069" w:rsidRPr="00FA19F9" w:rsidRDefault="00ED4069" w:rsidP="00ED4069">
      <w:r w:rsidRPr="00FA19F9">
        <w:t xml:space="preserve">The minimum requirement is in </w:t>
      </w:r>
      <w:r>
        <w:t>T</w:t>
      </w:r>
      <w:r w:rsidRPr="00FA19F9">
        <w:t>S</w:t>
      </w:r>
      <w:r>
        <w:t> </w:t>
      </w:r>
      <w:r w:rsidRPr="00FA19F9">
        <w:t>37.105</w:t>
      </w:r>
      <w:r>
        <w:t> </w:t>
      </w:r>
      <w:r w:rsidRPr="00FA19F9">
        <w:t xml:space="preserve">[8], </w:t>
      </w:r>
      <w:r>
        <w:t>clause </w:t>
      </w:r>
      <w:r w:rsidRPr="00FA19F9">
        <w:t>6.2.2.2.</w:t>
      </w:r>
    </w:p>
    <w:p w14:paraId="2490B794" w14:textId="77777777" w:rsidR="00ED4069" w:rsidRPr="00FA19F9" w:rsidRDefault="00ED4069" w:rsidP="00ED4069">
      <w:pPr>
        <w:pStyle w:val="Heading4"/>
      </w:pPr>
      <w:bookmarkStart w:id="25" w:name="_Toc21093951"/>
      <w:bookmarkStart w:id="26" w:name="_Toc29765972"/>
      <w:bookmarkStart w:id="27" w:name="_Toc29766476"/>
      <w:bookmarkStart w:id="28" w:name="_Toc45906190"/>
      <w:bookmarkStart w:id="29" w:name="_Toc61115393"/>
      <w:bookmarkStart w:id="30" w:name="_Toc67062846"/>
      <w:bookmarkStart w:id="31" w:name="_Toc74816319"/>
      <w:bookmarkStart w:id="32" w:name="_Toc76505828"/>
      <w:r w:rsidRPr="00FA19F9">
        <w:t>6.2.2.3</w:t>
      </w:r>
      <w:r w:rsidRPr="00FA19F9">
        <w:tab/>
        <w:t>Test Purpose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5EDF63F5" w14:textId="77777777" w:rsidR="00ED4069" w:rsidRPr="00FA19F9" w:rsidRDefault="00ED4069" w:rsidP="00ED4069">
      <w:r w:rsidRPr="00FA19F9">
        <w:rPr>
          <w:rFonts w:cs="v4.2.0"/>
        </w:rPr>
        <w:t xml:space="preserve">The test purpose is to verify the accuracy of the </w:t>
      </w:r>
      <w:r w:rsidRPr="00FA19F9">
        <w:rPr>
          <w:i/>
        </w:rPr>
        <w:t>maximum carrier output power per TAB connector</w:t>
      </w:r>
      <w:r w:rsidRPr="00FA19F9">
        <w:t xml:space="preserve"> (</w:t>
      </w:r>
      <w:proofErr w:type="spellStart"/>
      <w:r w:rsidRPr="00FA19F9">
        <w:t>P</w:t>
      </w:r>
      <w:r w:rsidRPr="00FA19F9">
        <w:rPr>
          <w:vertAlign w:val="subscript"/>
        </w:rPr>
        <w:t>max,c,TABC</w:t>
      </w:r>
      <w:proofErr w:type="spellEnd"/>
      <w:r w:rsidRPr="00FA19F9">
        <w:t>)</w:t>
      </w:r>
      <w:r w:rsidRPr="00FA19F9">
        <w:rPr>
          <w:rFonts w:cs="v4.2.0"/>
        </w:rPr>
        <w:t xml:space="preserve"> across the frequency range and under normal and extreme conditions for all </w:t>
      </w:r>
      <w:r w:rsidRPr="00FA19F9">
        <w:rPr>
          <w:rFonts w:cs="v4.2.0"/>
          <w:i/>
        </w:rPr>
        <w:t>TAB connectors</w:t>
      </w:r>
      <w:r w:rsidRPr="00FA19F9">
        <w:rPr>
          <w:rFonts w:cs="v4.2.0"/>
        </w:rPr>
        <w:t xml:space="preserve">  in the AAS BS</w:t>
      </w:r>
      <w:r w:rsidRPr="00FA19F9">
        <w:t>.</w:t>
      </w:r>
    </w:p>
    <w:p w14:paraId="3B0A9AE0" w14:textId="77777777" w:rsidR="00ED4069" w:rsidRPr="00FA19F9" w:rsidRDefault="00ED4069" w:rsidP="00ED4069">
      <w:pPr>
        <w:pStyle w:val="Heading4"/>
      </w:pPr>
      <w:bookmarkStart w:id="33" w:name="_Toc21093952"/>
      <w:bookmarkStart w:id="34" w:name="_Toc29765973"/>
      <w:bookmarkStart w:id="35" w:name="_Toc29766477"/>
      <w:bookmarkStart w:id="36" w:name="_Toc45906191"/>
      <w:bookmarkStart w:id="37" w:name="_Toc61115394"/>
      <w:bookmarkStart w:id="38" w:name="_Toc67062847"/>
      <w:bookmarkStart w:id="39" w:name="_Toc74816320"/>
      <w:bookmarkStart w:id="40" w:name="_Toc76505829"/>
      <w:r w:rsidRPr="00FA19F9">
        <w:t>6.2.2.4</w:t>
      </w:r>
      <w:r w:rsidRPr="00FA19F9">
        <w:tab/>
        <w:t>Method of test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20E45A4B" w14:textId="77777777" w:rsidR="00ED4069" w:rsidRPr="00FA19F9" w:rsidRDefault="00ED4069" w:rsidP="00ED4069">
      <w:pPr>
        <w:pStyle w:val="Heading5"/>
      </w:pPr>
      <w:bookmarkStart w:id="41" w:name="_Toc21093953"/>
      <w:bookmarkStart w:id="42" w:name="_Toc29765974"/>
      <w:bookmarkStart w:id="43" w:name="_Toc29766478"/>
      <w:bookmarkStart w:id="44" w:name="_Toc45906192"/>
      <w:bookmarkStart w:id="45" w:name="_Toc61115395"/>
      <w:bookmarkStart w:id="46" w:name="_Toc67062848"/>
      <w:bookmarkStart w:id="47" w:name="_Toc74816321"/>
      <w:bookmarkStart w:id="48" w:name="_Toc76505830"/>
      <w:r w:rsidRPr="00FA19F9">
        <w:t>6.2.2.4.1</w:t>
      </w:r>
      <w:r w:rsidRPr="00FA19F9">
        <w:tab/>
        <w:t>Initial conditions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7368BDB1" w14:textId="77777777" w:rsidR="00ED4069" w:rsidRPr="00FA19F9" w:rsidRDefault="00ED4069" w:rsidP="00ED4069">
      <w:r w:rsidRPr="00FA19F9">
        <w:t>Test environment:</w:t>
      </w:r>
    </w:p>
    <w:p w14:paraId="14423653" w14:textId="6401B2C4" w:rsidR="00ED4069" w:rsidRDefault="00ED4069" w:rsidP="00ED4069">
      <w:pPr>
        <w:pStyle w:val="B1"/>
        <w:rPr>
          <w:ins w:id="49" w:author="Aurelian Bria" w:date="2021-08-06T14:18:00Z"/>
        </w:rPr>
      </w:pPr>
      <w:r w:rsidRPr="00FA19F9">
        <w:t>-</w:t>
      </w:r>
      <w:r w:rsidRPr="00FA19F9">
        <w:tab/>
        <w:t>normal; see clause B.2.</w:t>
      </w:r>
    </w:p>
    <w:p w14:paraId="3033E764" w14:textId="00576D35" w:rsidR="00B37E16" w:rsidRPr="00FA19F9" w:rsidRDefault="00B37E16" w:rsidP="00ED4069">
      <w:pPr>
        <w:pStyle w:val="B1"/>
      </w:pPr>
      <w:ins w:id="50" w:author="Aurelian Bria" w:date="2021-08-06T14:18:00Z">
        <w:r>
          <w:t>-</w:t>
        </w:r>
      </w:ins>
      <w:ins w:id="51" w:author="Aurelian Bria" w:date="2021-08-06T14:26:00Z">
        <w:r w:rsidR="0020391D">
          <w:tab/>
        </w:r>
      </w:ins>
      <w:ins w:id="52" w:author="Aurelian Bria" w:date="2021-08-06T14:18:00Z">
        <w:r>
          <w:t xml:space="preserve">extreme; see clauses </w:t>
        </w:r>
      </w:ins>
      <w:ins w:id="53" w:author="Aurelian Bria" w:date="2021-08-06T14:20:00Z">
        <w:r w:rsidR="00883AE0">
          <w:t>B.3 and B.5</w:t>
        </w:r>
      </w:ins>
    </w:p>
    <w:p w14:paraId="4B2ACDEA" w14:textId="77777777" w:rsidR="00ED4069" w:rsidRPr="00FA19F9" w:rsidRDefault="00ED4069" w:rsidP="00ED4069">
      <w:pPr>
        <w:pStyle w:val="B1"/>
        <w:ind w:left="284"/>
      </w:pPr>
      <w:r w:rsidRPr="00FA19F9">
        <w:t>RF channels to be tested:</w:t>
      </w:r>
    </w:p>
    <w:p w14:paraId="442A79F3" w14:textId="77777777" w:rsidR="00ED4069" w:rsidRPr="00FA19F9" w:rsidRDefault="00ED4069" w:rsidP="00ED4069">
      <w:pPr>
        <w:pStyle w:val="B1"/>
      </w:pPr>
      <w:r w:rsidRPr="00FA19F9">
        <w:t>-</w:t>
      </w:r>
      <w:r w:rsidRPr="00FA19F9">
        <w:tab/>
        <w:t xml:space="preserve">B, M and T; see </w:t>
      </w:r>
      <w:r>
        <w:t>clause </w:t>
      </w:r>
      <w:r w:rsidRPr="00FA19F9">
        <w:t>4.12.1</w:t>
      </w:r>
    </w:p>
    <w:p w14:paraId="2C95475B" w14:textId="77777777" w:rsidR="00ED4069" w:rsidRPr="00FA19F9" w:rsidRDefault="00ED4069" w:rsidP="00ED4069">
      <w:pPr>
        <w:ind w:left="3120" w:hanging="3120"/>
      </w:pPr>
      <w:r w:rsidRPr="00FA19F9">
        <w:rPr>
          <w:i/>
        </w:rPr>
        <w:t>Base Station RF Bandwidth</w:t>
      </w:r>
      <w:r w:rsidRPr="00FA19F9">
        <w:t xml:space="preserve"> positions to be tested:</w:t>
      </w:r>
    </w:p>
    <w:p w14:paraId="75DF2CFF" w14:textId="77777777" w:rsidR="00ED4069" w:rsidRPr="00FA19F9" w:rsidRDefault="00ED4069" w:rsidP="00ED4069">
      <w:pPr>
        <w:pStyle w:val="B1"/>
        <w:rPr>
          <w:lang w:eastAsia="zh-CN"/>
        </w:rPr>
      </w:pPr>
      <w:r w:rsidRPr="00FA19F9">
        <w:t>-</w:t>
      </w:r>
      <w:r w:rsidRPr="00FA19F9">
        <w:tab/>
        <w:t>B</w:t>
      </w:r>
      <w:r w:rsidRPr="00FA19F9">
        <w:rPr>
          <w:rFonts w:cs="v4.2.0"/>
          <w:vertAlign w:val="subscript"/>
        </w:rPr>
        <w:t>RFBW</w:t>
      </w:r>
      <w:r w:rsidRPr="00FA19F9">
        <w:t>, M</w:t>
      </w:r>
      <w:r w:rsidRPr="00FA19F9">
        <w:rPr>
          <w:rFonts w:cs="v4.2.0"/>
          <w:vertAlign w:val="subscript"/>
        </w:rPr>
        <w:t>RFBW</w:t>
      </w:r>
      <w:r w:rsidRPr="00FA19F9">
        <w:t xml:space="preserve"> and T</w:t>
      </w:r>
      <w:r w:rsidRPr="00FA19F9">
        <w:rPr>
          <w:rFonts w:cs="v4.2.0"/>
          <w:vertAlign w:val="subscript"/>
        </w:rPr>
        <w:t>RFBW</w:t>
      </w:r>
      <w:r w:rsidRPr="00FA19F9">
        <w:rPr>
          <w:rFonts w:hint="eastAsia"/>
          <w:lang w:eastAsia="zh-CN"/>
        </w:rPr>
        <w:t xml:space="preserve"> </w:t>
      </w:r>
      <w:r w:rsidRPr="00FA19F9">
        <w:rPr>
          <w:lang w:eastAsia="zh-CN"/>
        </w:rPr>
        <w:t xml:space="preserve">for </w:t>
      </w:r>
      <w:r w:rsidRPr="00FA19F9">
        <w:rPr>
          <w:i/>
          <w:lang w:eastAsia="zh-CN"/>
        </w:rPr>
        <w:t>single band</w:t>
      </w:r>
      <w:r w:rsidRPr="00FA19F9">
        <w:rPr>
          <w:rFonts w:hint="eastAsia"/>
          <w:i/>
          <w:lang w:eastAsia="zh-CN"/>
        </w:rPr>
        <w:t xml:space="preserve"> </w:t>
      </w:r>
      <w:r w:rsidRPr="00FA19F9">
        <w:rPr>
          <w:i/>
          <w:lang w:eastAsia="zh-CN"/>
        </w:rPr>
        <w:t xml:space="preserve">TAB connector(s) </w:t>
      </w:r>
      <w:r w:rsidRPr="00FA19F9">
        <w:t xml:space="preserve">, see </w:t>
      </w:r>
      <w:r>
        <w:t>clause </w:t>
      </w:r>
      <w:r w:rsidRPr="00FA19F9">
        <w:t>4.12.1;</w:t>
      </w:r>
      <w:r w:rsidRPr="00FA19F9">
        <w:rPr>
          <w:rFonts w:hint="eastAsia"/>
          <w:lang w:eastAsia="zh-CN"/>
        </w:rPr>
        <w:t xml:space="preserve"> </w:t>
      </w:r>
      <w:r w:rsidRPr="00FA19F9">
        <w:t>B</w:t>
      </w:r>
      <w:r w:rsidRPr="00FA19F9">
        <w:rPr>
          <w:vertAlign w:val="subscript"/>
        </w:rPr>
        <w:t>RFBW</w:t>
      </w:r>
      <w:r w:rsidRPr="00FA19F9">
        <w:t>_T</w:t>
      </w:r>
      <w:r w:rsidRPr="00FA19F9">
        <w:rPr>
          <w:lang w:eastAsia="zh-CN"/>
        </w:rPr>
        <w:t>'</w:t>
      </w:r>
      <w:r w:rsidRPr="00FA19F9">
        <w:rPr>
          <w:vertAlign w:val="subscript"/>
        </w:rPr>
        <w:t>RFBW</w:t>
      </w:r>
      <w:r w:rsidRPr="00FA19F9">
        <w:rPr>
          <w:rFonts w:hint="eastAsia"/>
          <w:lang w:eastAsia="zh-CN"/>
        </w:rPr>
        <w:t xml:space="preserve"> and</w:t>
      </w:r>
      <w:r w:rsidRPr="00FA19F9">
        <w:t xml:space="preserve"> B</w:t>
      </w:r>
      <w:r w:rsidRPr="00FA19F9">
        <w:rPr>
          <w:lang w:eastAsia="zh-CN"/>
        </w:rPr>
        <w:t>'</w:t>
      </w:r>
      <w:r w:rsidRPr="00FA19F9">
        <w:rPr>
          <w:vertAlign w:val="subscript"/>
        </w:rPr>
        <w:t>RFBW</w:t>
      </w:r>
      <w:r w:rsidRPr="00FA19F9">
        <w:t>_T</w:t>
      </w:r>
      <w:r w:rsidRPr="00FA19F9">
        <w:rPr>
          <w:vertAlign w:val="subscript"/>
        </w:rPr>
        <w:t>RFBW</w:t>
      </w:r>
      <w:r w:rsidRPr="00FA19F9">
        <w:t xml:space="preserve"> </w:t>
      </w:r>
      <w:r w:rsidRPr="00FA19F9">
        <w:rPr>
          <w:lang w:eastAsia="zh-CN"/>
        </w:rPr>
        <w:t>for</w:t>
      </w:r>
      <w:r w:rsidRPr="00FA19F9">
        <w:rPr>
          <w:rFonts w:hint="eastAsia"/>
          <w:lang w:eastAsia="zh-CN"/>
        </w:rPr>
        <w:t xml:space="preserve"> </w:t>
      </w:r>
      <w:r w:rsidRPr="00FA19F9">
        <w:rPr>
          <w:i/>
          <w:lang w:eastAsia="zh-CN"/>
        </w:rPr>
        <w:t>multi-band TAB connector(s)</w:t>
      </w:r>
      <w:r w:rsidRPr="00FA19F9">
        <w:rPr>
          <w:rFonts w:hint="eastAsia"/>
          <w:lang w:eastAsia="zh-CN"/>
        </w:rPr>
        <w:t>,</w:t>
      </w:r>
      <w:r w:rsidRPr="00FA19F9">
        <w:t xml:space="preserve"> see </w:t>
      </w:r>
      <w:r>
        <w:t>clause </w:t>
      </w:r>
      <w:r w:rsidRPr="00FA19F9">
        <w:t>4.12.</w:t>
      </w:r>
      <w:r w:rsidRPr="00FA19F9">
        <w:rPr>
          <w:rFonts w:hint="eastAsia"/>
          <w:lang w:eastAsia="zh-CN"/>
        </w:rPr>
        <w:t>1</w:t>
      </w:r>
      <w:r w:rsidRPr="00FA19F9">
        <w:t>.</w:t>
      </w:r>
    </w:p>
    <w:p w14:paraId="7EF3EF6F" w14:textId="32A94FEC" w:rsidR="00A53391" w:rsidRPr="005B1A7E" w:rsidRDefault="00ED4069" w:rsidP="00ED4069">
      <w:del w:id="54" w:author="Aurelian Bria" w:date="2021-08-06T14:23:00Z">
        <w:r w:rsidRPr="00FA19F9" w:rsidDel="005B1A7E">
          <w:rPr>
            <w:rFonts w:cs="v4.2.0"/>
          </w:rPr>
          <w:delText>In addition, a single test case shall be performed under extreme test environment as defined in annex clause B.3 In this case, it is sufficient to test on a single combination of one ARFCN, UARFCN, EARFCN or NR-ARFCN, one RF bandwidth position and with only one applicable test configuration defined in clause</w:delText>
        </w:r>
        <w:r w:rsidDel="005B1A7E">
          <w:rPr>
            <w:rFonts w:cs="v4.2.0"/>
          </w:rPr>
          <w:delText> </w:delText>
        </w:r>
        <w:r w:rsidRPr="00FA19F9" w:rsidDel="005B1A7E">
          <w:rPr>
            <w:rFonts w:cs="v4.2.0"/>
          </w:rPr>
          <w:delText>5.</w:delText>
        </w:r>
      </w:del>
      <w:ins w:id="55" w:author="Aurelian Bria" w:date="2021-08-06T14:20:00Z">
        <w:r w:rsidR="00A53391">
          <w:t>Under</w:t>
        </w:r>
        <w:r w:rsidR="00A53391" w:rsidRPr="004C5EF0">
          <w:t xml:space="preserve"> extreme test environment, it is sufficient to test on one </w:t>
        </w:r>
      </w:ins>
      <w:ins w:id="56" w:author="Aurelian Bria" w:date="2021-08-24T16:13:00Z">
        <w:r w:rsidR="00B2721A">
          <w:t>RF channel</w:t>
        </w:r>
      </w:ins>
      <w:ins w:id="57" w:author="Aurelian Bria" w:date="2021-08-06T14:20:00Z">
        <w:r w:rsidR="00A53391">
          <w:t xml:space="preserve"> or</w:t>
        </w:r>
        <w:r w:rsidR="00A53391" w:rsidRPr="004C5EF0">
          <w:t xml:space="preserve"> one </w:t>
        </w:r>
      </w:ins>
      <w:ins w:id="58" w:author="Aurelian Bria" w:date="2021-08-24T16:16:00Z">
        <w:r w:rsidR="00CC7A2C" w:rsidRPr="00CC7A2C">
          <w:rPr>
            <w:i/>
            <w:iCs/>
            <w:rPrChange w:id="59" w:author="Aurelian Bria" w:date="2021-08-24T16:16:00Z">
              <w:rPr/>
            </w:rPrChange>
          </w:rPr>
          <w:t xml:space="preserve">Base Station </w:t>
        </w:r>
      </w:ins>
      <w:ins w:id="60" w:author="Aurelian Bria" w:date="2021-08-06T14:20:00Z">
        <w:r w:rsidR="00A53391" w:rsidRPr="00CC7A2C">
          <w:rPr>
            <w:i/>
            <w:iCs/>
            <w:rPrChange w:id="61" w:author="Aurelian Bria" w:date="2021-08-24T16:16:00Z">
              <w:rPr/>
            </w:rPrChange>
          </w:rPr>
          <w:t>RF bandwidth</w:t>
        </w:r>
        <w:r w:rsidR="00A53391" w:rsidRPr="004C5EF0">
          <w:t xml:space="preserve"> position</w:t>
        </w:r>
        <w:r w:rsidR="00A53391">
          <w:t>,</w:t>
        </w:r>
        <w:r w:rsidR="00A53391" w:rsidRPr="004C5EF0">
          <w:t xml:space="preserve"> and with one applicable test configuration defined in </w:t>
        </w:r>
        <w:r w:rsidR="00A53391">
          <w:t>clause</w:t>
        </w:r>
      </w:ins>
      <w:ins w:id="62" w:author="Aurelian Bria" w:date="2021-08-24T12:50:00Z">
        <w:r w:rsidR="008137D7">
          <w:t>s 4.11 and</w:t>
        </w:r>
      </w:ins>
      <w:ins w:id="63" w:author="Aurelian Bria" w:date="2021-08-06T14:23:00Z">
        <w:r w:rsidR="00612963">
          <w:t xml:space="preserve"> 5</w:t>
        </w:r>
      </w:ins>
      <w:ins w:id="64" w:author="Aurelian Bria" w:date="2021-08-06T14:20:00Z">
        <w:r w:rsidR="00A53391" w:rsidRPr="004C5EF0">
          <w:t>.</w:t>
        </w:r>
        <w:r w:rsidR="00A53391" w:rsidRPr="00A950A9">
          <w:t xml:space="preserve"> </w:t>
        </w:r>
        <w:r w:rsidR="00A53391">
          <w:t>Testing shall be performed under extreme power supply conditions, as defined in Annex B.5.</w:t>
        </w:r>
      </w:ins>
    </w:p>
    <w:p w14:paraId="38144FCA" w14:textId="5CF5EEE0" w:rsidR="00ED4069" w:rsidRPr="00FA19F9" w:rsidRDefault="00ED4069" w:rsidP="00ED4069">
      <w:pPr>
        <w:pStyle w:val="NO"/>
      </w:pPr>
      <w:r w:rsidRPr="00FA19F9">
        <w:t>NOTE:</w:t>
      </w:r>
      <w:r w:rsidRPr="00FA19F9">
        <w:tab/>
        <w:t>Tests under extreme power supply</w:t>
      </w:r>
      <w:ins w:id="65" w:author="Aurelian Bria" w:date="2021-08-06T14:21:00Z">
        <w:r w:rsidR="008029AB">
          <w:t xml:space="preserve"> conditions</w:t>
        </w:r>
      </w:ins>
      <w:r w:rsidRPr="00FA19F9">
        <w:t xml:space="preserve"> also test extreme temperature</w:t>
      </w:r>
      <w:ins w:id="66" w:author="Aurelian Bria" w:date="2021-08-06T14:21:00Z">
        <w:r w:rsidR="008029AB">
          <w:t>s</w:t>
        </w:r>
      </w:ins>
      <w:r w:rsidRPr="00FA19F9">
        <w:t>.</w:t>
      </w:r>
    </w:p>
    <w:p w14:paraId="7E45BA2B" w14:textId="77777777" w:rsidR="00ED4069" w:rsidRPr="00FA19F9" w:rsidRDefault="00ED4069" w:rsidP="00ED4069">
      <w:pPr>
        <w:pStyle w:val="Heading5"/>
      </w:pPr>
      <w:bookmarkStart w:id="67" w:name="_Toc21093954"/>
      <w:bookmarkStart w:id="68" w:name="_Toc29765975"/>
      <w:bookmarkStart w:id="69" w:name="_Toc29766479"/>
      <w:bookmarkStart w:id="70" w:name="_Toc45906193"/>
      <w:bookmarkStart w:id="71" w:name="_Toc61115396"/>
      <w:bookmarkStart w:id="72" w:name="_Toc67062849"/>
      <w:bookmarkStart w:id="73" w:name="_Toc74816322"/>
      <w:bookmarkStart w:id="74" w:name="_Toc76505831"/>
      <w:r w:rsidRPr="00FA19F9">
        <w:lastRenderedPageBreak/>
        <w:t>6.2.2.4.2</w:t>
      </w:r>
      <w:r w:rsidRPr="00FA19F9">
        <w:tab/>
        <w:t>Procedure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5403EFE4" w14:textId="77777777" w:rsidR="00ED4069" w:rsidRPr="00FA19F9" w:rsidRDefault="00ED4069" w:rsidP="00ED4069">
      <w:pPr>
        <w:pStyle w:val="B1"/>
        <w:ind w:left="0" w:firstLine="0"/>
      </w:pPr>
      <w:r w:rsidRPr="00FA19F9">
        <w:t xml:space="preserve">The minimum requirement is applied to all </w:t>
      </w:r>
      <w:r w:rsidRPr="00FA19F9">
        <w:rPr>
          <w:i/>
        </w:rPr>
        <w:t>TAB connectors</w:t>
      </w:r>
      <w:r w:rsidRPr="00FA19F9">
        <w:t xml:space="preserve">, they may be tested one at a time or multiple </w:t>
      </w:r>
      <w:r w:rsidRPr="00FA19F9">
        <w:rPr>
          <w:i/>
        </w:rPr>
        <w:t>TAB connectors</w:t>
      </w:r>
      <w:r w:rsidRPr="00FA19F9">
        <w:t xml:space="preserve"> may be tested in parallel as shown in annex </w:t>
      </w:r>
      <w:r>
        <w:t>clause</w:t>
      </w:r>
      <w:r w:rsidRPr="00FA19F9">
        <w:t xml:space="preserve"> D.1.1. Whichever method is used the procedure is repeated until all </w:t>
      </w:r>
      <w:r w:rsidRPr="00FA19F9">
        <w:rPr>
          <w:i/>
        </w:rPr>
        <w:t>TAB connectors</w:t>
      </w:r>
      <w:r w:rsidRPr="00FA19F9">
        <w:t xml:space="preserve"> necessary to demonstrate conformance have been tested.</w:t>
      </w:r>
    </w:p>
    <w:p w14:paraId="46760421" w14:textId="77777777" w:rsidR="003B1129" w:rsidRDefault="003B1129" w:rsidP="00791D52">
      <w:pPr>
        <w:rPr>
          <w:ins w:id="75" w:author="Aurelian Bria" w:date="2021-08-06T11:38:00Z"/>
          <w:noProof/>
          <w:color w:val="FF0000"/>
        </w:rPr>
      </w:pPr>
    </w:p>
    <w:p w14:paraId="02B9A3CA" w14:textId="3ABED1A7" w:rsidR="00860051" w:rsidRDefault="00860051" w:rsidP="00860051">
      <w:pPr>
        <w:rPr>
          <w:noProof/>
          <w:color w:val="FF0000"/>
        </w:rPr>
      </w:pPr>
      <w:r w:rsidRPr="000108C4">
        <w:rPr>
          <w:noProof/>
          <w:color w:val="FF0000"/>
        </w:rPr>
        <w:t>----------end of changed section---------------</w:t>
      </w:r>
    </w:p>
    <w:p w14:paraId="457DC1BE" w14:textId="325D942A" w:rsidR="00FB07C4" w:rsidRDefault="00FB07C4" w:rsidP="00860051">
      <w:pPr>
        <w:rPr>
          <w:noProof/>
          <w:color w:val="FF0000"/>
        </w:rPr>
      </w:pPr>
    </w:p>
    <w:p w14:paraId="4B09E473" w14:textId="67A771A5" w:rsidR="00FB07C4" w:rsidRPr="000108C4" w:rsidRDefault="00FB07C4" w:rsidP="00860051">
      <w:pPr>
        <w:rPr>
          <w:noProof/>
          <w:color w:val="FF0000"/>
        </w:rPr>
      </w:pPr>
      <w:r w:rsidRPr="000108C4">
        <w:rPr>
          <w:noProof/>
          <w:color w:val="FF0000"/>
        </w:rPr>
        <w:t>------------start of changed section ----------</w:t>
      </w:r>
    </w:p>
    <w:p w14:paraId="50650FF5" w14:textId="77777777" w:rsidR="0020391D" w:rsidRPr="00FA19F9" w:rsidRDefault="0020391D" w:rsidP="0020391D">
      <w:pPr>
        <w:pStyle w:val="Heading2"/>
      </w:pPr>
      <w:bookmarkStart w:id="76" w:name="_Toc21094179"/>
      <w:bookmarkStart w:id="77" w:name="_Toc29766200"/>
      <w:bookmarkStart w:id="78" w:name="_Toc29766704"/>
      <w:bookmarkStart w:id="79" w:name="_Toc45906418"/>
      <w:bookmarkStart w:id="80" w:name="_Toc61115621"/>
      <w:bookmarkStart w:id="81" w:name="_Toc67063074"/>
      <w:bookmarkStart w:id="82" w:name="_Toc74816547"/>
      <w:bookmarkStart w:id="83" w:name="_Toc76506056"/>
      <w:r w:rsidRPr="00FA19F9">
        <w:t>7.2</w:t>
      </w:r>
      <w:r w:rsidRPr="00FA19F9">
        <w:tab/>
        <w:t>Reference sensitivity level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50221A9F" w14:textId="77777777" w:rsidR="0020391D" w:rsidRPr="00FA19F9" w:rsidRDefault="0020391D" w:rsidP="0020391D">
      <w:pPr>
        <w:pStyle w:val="Heading3"/>
      </w:pPr>
      <w:bookmarkStart w:id="84" w:name="_Toc21094180"/>
      <w:bookmarkStart w:id="85" w:name="_Toc29766201"/>
      <w:bookmarkStart w:id="86" w:name="_Toc29766705"/>
      <w:bookmarkStart w:id="87" w:name="_Toc45906419"/>
      <w:bookmarkStart w:id="88" w:name="_Toc61115622"/>
      <w:bookmarkStart w:id="89" w:name="_Toc67063075"/>
      <w:bookmarkStart w:id="90" w:name="_Toc74816548"/>
      <w:bookmarkStart w:id="91" w:name="_Toc76506057"/>
      <w:r w:rsidRPr="00FA19F9">
        <w:t>7.2.1</w:t>
      </w:r>
      <w:r w:rsidRPr="00FA19F9">
        <w:tab/>
        <w:t>Definition and applicability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47641FD3" w14:textId="77777777" w:rsidR="0020391D" w:rsidRPr="00FA19F9" w:rsidRDefault="0020391D" w:rsidP="0020391D">
      <w:r w:rsidRPr="00FA19F9">
        <w:t>The reference sensitivity power level P</w:t>
      </w:r>
      <w:r w:rsidRPr="00FA19F9">
        <w:rPr>
          <w:vertAlign w:val="subscript"/>
        </w:rPr>
        <w:t>REFSENS</w:t>
      </w:r>
      <w:r w:rsidRPr="00FA19F9">
        <w:t xml:space="preserve"> is the minimum mean power received at the </w:t>
      </w:r>
      <w:r w:rsidRPr="00FA19F9">
        <w:rPr>
          <w:i/>
        </w:rPr>
        <w:t>TAB connector</w:t>
      </w:r>
      <w:r w:rsidRPr="00FA19F9">
        <w:t xml:space="preserve"> at which a reference performance requirement shall be met for a specified reference measurement channel.</w:t>
      </w:r>
    </w:p>
    <w:p w14:paraId="6725C83A" w14:textId="77777777" w:rsidR="0020391D" w:rsidRPr="00FA19F9" w:rsidRDefault="0020391D" w:rsidP="0020391D">
      <w:pPr>
        <w:pStyle w:val="Heading3"/>
      </w:pPr>
      <w:bookmarkStart w:id="92" w:name="_Toc21094181"/>
      <w:bookmarkStart w:id="93" w:name="_Toc29766202"/>
      <w:bookmarkStart w:id="94" w:name="_Toc29766706"/>
      <w:bookmarkStart w:id="95" w:name="_Toc45906420"/>
      <w:bookmarkStart w:id="96" w:name="_Toc61115623"/>
      <w:bookmarkStart w:id="97" w:name="_Toc67063076"/>
      <w:bookmarkStart w:id="98" w:name="_Toc74816549"/>
      <w:bookmarkStart w:id="99" w:name="_Toc76506058"/>
      <w:r w:rsidRPr="00FA19F9">
        <w:t>7.2.2</w:t>
      </w:r>
      <w:r w:rsidRPr="00FA19F9">
        <w:tab/>
        <w:t>Minimum Requirement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2F7F4C76" w14:textId="77777777" w:rsidR="0020391D" w:rsidRPr="00FA19F9" w:rsidRDefault="0020391D" w:rsidP="0020391D">
      <w:pPr>
        <w:rPr>
          <w:lang w:eastAsia="zh-CN"/>
        </w:rPr>
      </w:pPr>
      <w:r w:rsidRPr="00FA19F9">
        <w:rPr>
          <w:lang w:eastAsia="zh-CN"/>
        </w:rPr>
        <w:t xml:space="preserve">The </w:t>
      </w:r>
      <w:r w:rsidRPr="00FA19F9">
        <w:t xml:space="preserve">single RAT </w:t>
      </w:r>
      <w:r w:rsidRPr="00FA19F9">
        <w:rPr>
          <w:lang w:eastAsia="zh-CN"/>
        </w:rPr>
        <w:t xml:space="preserve">UTRA FDD AAS BS of Wide Area BS class shall fulfil minimum requirements for reference sensitivity specified in </w:t>
      </w:r>
      <w:r>
        <w:rPr>
          <w:lang w:eastAsia="zh-CN"/>
        </w:rPr>
        <w:t>T</w:t>
      </w:r>
      <w:r w:rsidRPr="00FA19F9">
        <w:rPr>
          <w:lang w:eastAsia="zh-CN"/>
        </w:rPr>
        <w:t>S</w:t>
      </w:r>
      <w:r>
        <w:rPr>
          <w:lang w:eastAsia="zh-CN"/>
        </w:rPr>
        <w:t> </w:t>
      </w:r>
      <w:r w:rsidRPr="00FA19F9">
        <w:rPr>
          <w:lang w:eastAsia="zh-CN"/>
        </w:rPr>
        <w:t>25.104</w:t>
      </w:r>
      <w:r>
        <w:rPr>
          <w:lang w:eastAsia="zh-CN"/>
        </w:rPr>
        <w:t> </w:t>
      </w:r>
      <w:r w:rsidRPr="00FA19F9">
        <w:rPr>
          <w:lang w:eastAsia="zh-CN"/>
        </w:rPr>
        <w:t xml:space="preserve">[9], </w:t>
      </w:r>
      <w:r>
        <w:rPr>
          <w:lang w:eastAsia="zh-CN"/>
        </w:rPr>
        <w:t>clause </w:t>
      </w:r>
      <w:r w:rsidRPr="00FA19F9">
        <w:rPr>
          <w:lang w:eastAsia="zh-CN"/>
        </w:rPr>
        <w:t>7.2.1.</w:t>
      </w:r>
    </w:p>
    <w:p w14:paraId="41A51A37" w14:textId="77777777" w:rsidR="0020391D" w:rsidRPr="00FA19F9" w:rsidRDefault="0020391D" w:rsidP="0020391D">
      <w:pPr>
        <w:rPr>
          <w:lang w:eastAsia="zh-CN"/>
        </w:rPr>
      </w:pPr>
      <w:r w:rsidRPr="00FA19F9">
        <w:rPr>
          <w:lang w:eastAsia="zh-CN"/>
        </w:rPr>
        <w:t xml:space="preserve">The </w:t>
      </w:r>
      <w:r w:rsidRPr="00FA19F9">
        <w:t xml:space="preserve">single RAT </w:t>
      </w:r>
      <w:r w:rsidRPr="00FA19F9">
        <w:rPr>
          <w:lang w:eastAsia="zh-CN"/>
        </w:rPr>
        <w:t xml:space="preserve">UTRA FDD AAS BS of Medium Range BS class shall fulfil minimum requirements for reference sensitivity specified in </w:t>
      </w:r>
      <w:r>
        <w:rPr>
          <w:lang w:eastAsia="zh-CN"/>
        </w:rPr>
        <w:t>T</w:t>
      </w:r>
      <w:r w:rsidRPr="00FA19F9">
        <w:rPr>
          <w:lang w:eastAsia="zh-CN"/>
        </w:rPr>
        <w:t>S</w:t>
      </w:r>
      <w:r>
        <w:rPr>
          <w:lang w:eastAsia="zh-CN"/>
        </w:rPr>
        <w:t> </w:t>
      </w:r>
      <w:r w:rsidRPr="00FA19F9">
        <w:rPr>
          <w:lang w:eastAsia="zh-CN"/>
        </w:rPr>
        <w:t>25.104</w:t>
      </w:r>
      <w:r>
        <w:rPr>
          <w:lang w:eastAsia="zh-CN"/>
        </w:rPr>
        <w:t> </w:t>
      </w:r>
      <w:r w:rsidRPr="00FA19F9">
        <w:rPr>
          <w:lang w:eastAsia="zh-CN"/>
        </w:rPr>
        <w:t xml:space="preserve">[9], </w:t>
      </w:r>
      <w:r>
        <w:rPr>
          <w:lang w:eastAsia="zh-CN"/>
        </w:rPr>
        <w:t>clause </w:t>
      </w:r>
      <w:r w:rsidRPr="00FA19F9">
        <w:rPr>
          <w:lang w:eastAsia="zh-CN"/>
        </w:rPr>
        <w:t>7.2.1.</w:t>
      </w:r>
    </w:p>
    <w:p w14:paraId="75EB9787" w14:textId="77777777" w:rsidR="0020391D" w:rsidRPr="00FA19F9" w:rsidRDefault="0020391D" w:rsidP="0020391D">
      <w:pPr>
        <w:rPr>
          <w:lang w:eastAsia="zh-CN"/>
        </w:rPr>
      </w:pPr>
      <w:r w:rsidRPr="00FA19F9">
        <w:rPr>
          <w:lang w:eastAsia="zh-CN"/>
        </w:rPr>
        <w:t xml:space="preserve">The </w:t>
      </w:r>
      <w:r w:rsidRPr="00FA19F9">
        <w:t xml:space="preserve">single RAT </w:t>
      </w:r>
      <w:r w:rsidRPr="00FA19F9">
        <w:rPr>
          <w:lang w:eastAsia="zh-CN"/>
        </w:rPr>
        <w:t xml:space="preserve">UTRA FDD AAS BS of Local Area BS class shall fulfil minimum requirements for reference sensitivity specified in </w:t>
      </w:r>
      <w:r>
        <w:rPr>
          <w:lang w:eastAsia="zh-CN"/>
        </w:rPr>
        <w:t>T</w:t>
      </w:r>
      <w:r w:rsidRPr="00FA19F9">
        <w:rPr>
          <w:lang w:eastAsia="zh-CN"/>
        </w:rPr>
        <w:t>S</w:t>
      </w:r>
      <w:r>
        <w:rPr>
          <w:lang w:eastAsia="zh-CN"/>
        </w:rPr>
        <w:t> </w:t>
      </w:r>
      <w:r w:rsidRPr="00FA19F9">
        <w:rPr>
          <w:lang w:eastAsia="zh-CN"/>
        </w:rPr>
        <w:t>25.104</w:t>
      </w:r>
      <w:r>
        <w:rPr>
          <w:lang w:eastAsia="zh-CN"/>
        </w:rPr>
        <w:t> </w:t>
      </w:r>
      <w:r w:rsidRPr="00FA19F9">
        <w:rPr>
          <w:lang w:eastAsia="zh-CN"/>
        </w:rPr>
        <w:t xml:space="preserve">[9], </w:t>
      </w:r>
      <w:r>
        <w:rPr>
          <w:lang w:eastAsia="zh-CN"/>
        </w:rPr>
        <w:t>clause </w:t>
      </w:r>
      <w:r w:rsidRPr="00FA19F9">
        <w:rPr>
          <w:lang w:eastAsia="zh-CN"/>
        </w:rPr>
        <w:t>7.2.1.</w:t>
      </w:r>
    </w:p>
    <w:p w14:paraId="6A21174B" w14:textId="77777777" w:rsidR="0020391D" w:rsidRPr="00FA19F9" w:rsidRDefault="0020391D" w:rsidP="0020391D">
      <w:r w:rsidRPr="00FA19F9">
        <w:t>The single RAT UTRA TDD</w:t>
      </w:r>
      <w:r w:rsidRPr="00FA19F9">
        <w:rPr>
          <w:lang w:eastAsia="zh-CN"/>
        </w:rPr>
        <w:t xml:space="preserve"> AAS BS of</w:t>
      </w:r>
      <w:r w:rsidRPr="00FA19F9">
        <w:t xml:space="preserve"> Wide Area BS </w:t>
      </w:r>
      <w:r w:rsidRPr="00FA19F9">
        <w:rPr>
          <w:lang w:eastAsia="zh-CN"/>
        </w:rPr>
        <w:t xml:space="preserve">class </w:t>
      </w:r>
      <w:r w:rsidRPr="00FA19F9">
        <w:t xml:space="preserve">shall fulfil minimum requirements for reference sensitivity specified in </w:t>
      </w:r>
      <w:r>
        <w:t>T</w:t>
      </w:r>
      <w:r w:rsidRPr="00FA19F9">
        <w:t>S</w:t>
      </w:r>
      <w:r>
        <w:t> </w:t>
      </w:r>
      <w:r w:rsidRPr="00FA19F9">
        <w:t>25.105</w:t>
      </w:r>
      <w:r>
        <w:t> </w:t>
      </w:r>
      <w:r w:rsidRPr="00FA19F9">
        <w:t xml:space="preserve">[10], </w:t>
      </w:r>
      <w:r>
        <w:t>clause </w:t>
      </w:r>
      <w:r w:rsidRPr="00FA19F9">
        <w:t>7.2.1.1.</w:t>
      </w:r>
    </w:p>
    <w:p w14:paraId="12877ED3" w14:textId="77777777" w:rsidR="0020391D" w:rsidRPr="00FA19F9" w:rsidRDefault="0020391D" w:rsidP="0020391D">
      <w:r w:rsidRPr="00FA19F9">
        <w:t>The single RAT UTRA TDD</w:t>
      </w:r>
      <w:r w:rsidRPr="00FA19F9">
        <w:rPr>
          <w:lang w:eastAsia="zh-CN"/>
        </w:rPr>
        <w:t xml:space="preserve"> AAS BS of</w:t>
      </w:r>
      <w:r w:rsidRPr="00FA19F9">
        <w:t xml:space="preserve"> Local Area BS </w:t>
      </w:r>
      <w:r w:rsidRPr="00FA19F9">
        <w:rPr>
          <w:lang w:eastAsia="zh-CN"/>
        </w:rPr>
        <w:t xml:space="preserve">class </w:t>
      </w:r>
      <w:r w:rsidRPr="00FA19F9">
        <w:t xml:space="preserve">shall fulfil minimum requirements for reference sensitivity specified in </w:t>
      </w:r>
      <w:r>
        <w:t>T</w:t>
      </w:r>
      <w:r w:rsidRPr="00FA19F9">
        <w:t>S</w:t>
      </w:r>
      <w:r>
        <w:t> </w:t>
      </w:r>
      <w:r w:rsidRPr="00FA19F9">
        <w:t>25.105</w:t>
      </w:r>
      <w:r>
        <w:t> </w:t>
      </w:r>
      <w:r w:rsidRPr="00FA19F9">
        <w:t xml:space="preserve">[10], </w:t>
      </w:r>
      <w:r>
        <w:t>clause </w:t>
      </w:r>
      <w:r w:rsidRPr="00FA19F9">
        <w:t>7.2.1.1.</w:t>
      </w:r>
    </w:p>
    <w:p w14:paraId="731931AD" w14:textId="77777777" w:rsidR="0020391D" w:rsidRPr="00FA19F9" w:rsidRDefault="0020391D" w:rsidP="0020391D">
      <w:pPr>
        <w:rPr>
          <w:lang w:eastAsia="zh-CN"/>
        </w:rPr>
      </w:pPr>
      <w:r w:rsidRPr="00FA19F9">
        <w:rPr>
          <w:lang w:eastAsia="zh-CN"/>
        </w:rPr>
        <w:t xml:space="preserve">The </w:t>
      </w:r>
      <w:r w:rsidRPr="00FA19F9">
        <w:t xml:space="preserve">single RAT </w:t>
      </w:r>
      <w:r w:rsidRPr="00FA19F9">
        <w:rPr>
          <w:lang w:eastAsia="zh-CN"/>
        </w:rPr>
        <w:t xml:space="preserve">E-UTRA AAS BS of Wide Area BS class shall fulfil minimum requirements for reference sensitivity specified in </w:t>
      </w:r>
      <w:r>
        <w:rPr>
          <w:lang w:eastAsia="zh-CN"/>
        </w:rPr>
        <w:t>T</w:t>
      </w:r>
      <w:r w:rsidRPr="00FA19F9">
        <w:rPr>
          <w:lang w:eastAsia="zh-CN"/>
        </w:rPr>
        <w:t>S</w:t>
      </w:r>
      <w:r>
        <w:rPr>
          <w:lang w:eastAsia="zh-CN"/>
        </w:rPr>
        <w:t> </w:t>
      </w:r>
      <w:r w:rsidRPr="00FA19F9">
        <w:rPr>
          <w:lang w:eastAsia="zh-CN"/>
        </w:rPr>
        <w:t>36.104</w:t>
      </w:r>
      <w:r>
        <w:rPr>
          <w:lang w:eastAsia="zh-CN"/>
        </w:rPr>
        <w:t> </w:t>
      </w:r>
      <w:r w:rsidRPr="00FA19F9">
        <w:rPr>
          <w:lang w:eastAsia="zh-CN"/>
        </w:rPr>
        <w:t xml:space="preserve">[11], </w:t>
      </w:r>
      <w:r>
        <w:rPr>
          <w:lang w:eastAsia="zh-CN"/>
        </w:rPr>
        <w:t>clause </w:t>
      </w:r>
      <w:r w:rsidRPr="00FA19F9">
        <w:rPr>
          <w:lang w:eastAsia="zh-CN"/>
        </w:rPr>
        <w:t>7.2.1.</w:t>
      </w:r>
    </w:p>
    <w:p w14:paraId="2893AF90" w14:textId="77777777" w:rsidR="0020391D" w:rsidRPr="00FA19F9" w:rsidRDefault="0020391D" w:rsidP="0020391D">
      <w:pPr>
        <w:rPr>
          <w:lang w:eastAsia="zh-CN"/>
        </w:rPr>
      </w:pPr>
      <w:r w:rsidRPr="00FA19F9">
        <w:rPr>
          <w:lang w:eastAsia="zh-CN"/>
        </w:rPr>
        <w:t xml:space="preserve">The </w:t>
      </w:r>
      <w:r w:rsidRPr="00FA19F9">
        <w:t xml:space="preserve">single RAT </w:t>
      </w:r>
      <w:r w:rsidRPr="00FA19F9">
        <w:rPr>
          <w:lang w:eastAsia="zh-CN"/>
        </w:rPr>
        <w:t xml:space="preserve">E-UTRA AAS BS of Medium Range BS class shall fulfil minimum requirements for reference sensitivity specified in </w:t>
      </w:r>
      <w:r>
        <w:rPr>
          <w:lang w:eastAsia="zh-CN"/>
        </w:rPr>
        <w:t>T</w:t>
      </w:r>
      <w:r w:rsidRPr="00FA19F9">
        <w:rPr>
          <w:lang w:eastAsia="zh-CN"/>
        </w:rPr>
        <w:t>S</w:t>
      </w:r>
      <w:r>
        <w:rPr>
          <w:lang w:eastAsia="zh-CN"/>
        </w:rPr>
        <w:t> </w:t>
      </w:r>
      <w:r w:rsidRPr="00FA19F9">
        <w:rPr>
          <w:lang w:eastAsia="zh-CN"/>
        </w:rPr>
        <w:t>36.104</w:t>
      </w:r>
      <w:r>
        <w:rPr>
          <w:lang w:eastAsia="zh-CN"/>
        </w:rPr>
        <w:t> </w:t>
      </w:r>
      <w:r w:rsidRPr="00FA19F9">
        <w:rPr>
          <w:lang w:eastAsia="zh-CN"/>
        </w:rPr>
        <w:t xml:space="preserve">[11], </w:t>
      </w:r>
      <w:r>
        <w:rPr>
          <w:lang w:eastAsia="zh-CN"/>
        </w:rPr>
        <w:t>clause </w:t>
      </w:r>
      <w:r w:rsidRPr="00FA19F9">
        <w:rPr>
          <w:lang w:eastAsia="zh-CN"/>
        </w:rPr>
        <w:t>7.2.1.</w:t>
      </w:r>
    </w:p>
    <w:p w14:paraId="44C2E893" w14:textId="77777777" w:rsidR="0020391D" w:rsidRPr="00FA19F9" w:rsidRDefault="0020391D" w:rsidP="0020391D">
      <w:r w:rsidRPr="00FA19F9">
        <w:rPr>
          <w:lang w:eastAsia="zh-CN"/>
        </w:rPr>
        <w:t xml:space="preserve">The </w:t>
      </w:r>
      <w:r w:rsidRPr="00FA19F9">
        <w:t xml:space="preserve">single RAT </w:t>
      </w:r>
      <w:r w:rsidRPr="00FA19F9">
        <w:rPr>
          <w:lang w:eastAsia="zh-CN"/>
        </w:rPr>
        <w:t xml:space="preserve">E-UTRA AAS BS of Local Area BS class shall fulfil minimum requirements for reference sensitivity specified in </w:t>
      </w:r>
      <w:r>
        <w:rPr>
          <w:lang w:eastAsia="zh-CN"/>
        </w:rPr>
        <w:t>T</w:t>
      </w:r>
      <w:r w:rsidRPr="00FA19F9">
        <w:rPr>
          <w:lang w:eastAsia="zh-CN"/>
        </w:rPr>
        <w:t>S</w:t>
      </w:r>
      <w:r>
        <w:rPr>
          <w:lang w:eastAsia="zh-CN"/>
        </w:rPr>
        <w:t> </w:t>
      </w:r>
      <w:r w:rsidRPr="00FA19F9">
        <w:rPr>
          <w:lang w:eastAsia="zh-CN"/>
        </w:rPr>
        <w:t>36.104</w:t>
      </w:r>
      <w:r>
        <w:rPr>
          <w:lang w:eastAsia="zh-CN"/>
        </w:rPr>
        <w:t> </w:t>
      </w:r>
      <w:r w:rsidRPr="00FA19F9">
        <w:rPr>
          <w:lang w:eastAsia="zh-CN"/>
        </w:rPr>
        <w:t xml:space="preserve">[11], </w:t>
      </w:r>
      <w:r>
        <w:rPr>
          <w:lang w:eastAsia="zh-CN"/>
        </w:rPr>
        <w:t>clause </w:t>
      </w:r>
      <w:r w:rsidRPr="00FA19F9">
        <w:rPr>
          <w:lang w:eastAsia="zh-CN"/>
        </w:rPr>
        <w:t>7.2.1.</w:t>
      </w:r>
    </w:p>
    <w:p w14:paraId="04613143" w14:textId="77777777" w:rsidR="0020391D" w:rsidRPr="00FA19F9" w:rsidRDefault="0020391D" w:rsidP="0020391D">
      <w:r w:rsidRPr="00FA19F9">
        <w:t xml:space="preserve">The MSR NR AAS BS of Wide Area BS class shall fulfil minimum requirements for reference sensitivity specified in </w:t>
      </w:r>
      <w:r>
        <w:t>T</w:t>
      </w:r>
      <w:r w:rsidRPr="00FA19F9">
        <w:t>S</w:t>
      </w:r>
      <w:r>
        <w:t> </w:t>
      </w:r>
      <w:r w:rsidRPr="00FA19F9">
        <w:t>38.104</w:t>
      </w:r>
      <w:r>
        <w:t> </w:t>
      </w:r>
      <w:r w:rsidRPr="00FA19F9">
        <w:t xml:space="preserve">[36], </w:t>
      </w:r>
      <w:r>
        <w:t>clause </w:t>
      </w:r>
      <w:r w:rsidRPr="00FA19F9">
        <w:t>7.2.1.</w:t>
      </w:r>
    </w:p>
    <w:p w14:paraId="1FAB935C" w14:textId="77777777" w:rsidR="0020391D" w:rsidRPr="00FA19F9" w:rsidRDefault="0020391D" w:rsidP="0020391D">
      <w:r w:rsidRPr="00FA19F9">
        <w:t xml:space="preserve">The MSR NR AAS BS of Medium Range BS class shall fulfil minimum requirements for reference sensitivity specified in </w:t>
      </w:r>
      <w:r>
        <w:t>T</w:t>
      </w:r>
      <w:r w:rsidRPr="00FA19F9">
        <w:t>S</w:t>
      </w:r>
      <w:r>
        <w:t> </w:t>
      </w:r>
      <w:r w:rsidRPr="00FA19F9">
        <w:t>38.104</w:t>
      </w:r>
      <w:r>
        <w:t> </w:t>
      </w:r>
      <w:r w:rsidRPr="00FA19F9">
        <w:t xml:space="preserve">[36], </w:t>
      </w:r>
      <w:r>
        <w:t>clause </w:t>
      </w:r>
      <w:r w:rsidRPr="00FA19F9">
        <w:t>7.2.1.</w:t>
      </w:r>
    </w:p>
    <w:p w14:paraId="1440F6DC" w14:textId="77777777" w:rsidR="0020391D" w:rsidRPr="00FA19F9" w:rsidRDefault="0020391D" w:rsidP="0020391D">
      <w:r w:rsidRPr="00FA19F9">
        <w:t xml:space="preserve">The MSR NR AAS BS of Local Area BS class shall fulfil minimum requirements for reference sensitivity specified in </w:t>
      </w:r>
      <w:r>
        <w:t>T</w:t>
      </w:r>
      <w:r w:rsidRPr="00FA19F9">
        <w:t>S</w:t>
      </w:r>
      <w:r>
        <w:t> </w:t>
      </w:r>
      <w:r w:rsidRPr="00FA19F9">
        <w:t>38.104</w:t>
      </w:r>
      <w:r>
        <w:t> </w:t>
      </w:r>
      <w:r w:rsidRPr="00FA19F9">
        <w:t xml:space="preserve">[36], </w:t>
      </w:r>
      <w:r>
        <w:t>clause </w:t>
      </w:r>
      <w:r w:rsidRPr="00FA19F9">
        <w:t>7.2.1.</w:t>
      </w:r>
    </w:p>
    <w:p w14:paraId="1B4AFF82" w14:textId="77777777" w:rsidR="0020391D" w:rsidRPr="00FA19F9" w:rsidRDefault="0020391D" w:rsidP="0020391D">
      <w:pPr>
        <w:rPr>
          <w:lang w:eastAsia="zh-CN"/>
        </w:rPr>
      </w:pPr>
    </w:p>
    <w:p w14:paraId="2738F0CD" w14:textId="77777777" w:rsidR="0020391D" w:rsidRPr="00FA19F9" w:rsidRDefault="0020391D" w:rsidP="0020391D">
      <w:pPr>
        <w:pStyle w:val="Heading3"/>
      </w:pPr>
      <w:bookmarkStart w:id="100" w:name="_Toc21094182"/>
      <w:bookmarkStart w:id="101" w:name="_Toc29766203"/>
      <w:bookmarkStart w:id="102" w:name="_Toc29766707"/>
      <w:bookmarkStart w:id="103" w:name="_Toc45906421"/>
      <w:bookmarkStart w:id="104" w:name="_Toc61115624"/>
      <w:bookmarkStart w:id="105" w:name="_Toc67063077"/>
      <w:bookmarkStart w:id="106" w:name="_Toc74816550"/>
      <w:bookmarkStart w:id="107" w:name="_Toc76506059"/>
      <w:r w:rsidRPr="00FA19F9">
        <w:t>7.2.3</w:t>
      </w:r>
      <w:r w:rsidRPr="00FA19F9">
        <w:tab/>
        <w:t>Test Purpose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14:paraId="4E7AA264" w14:textId="77777777" w:rsidR="0020391D" w:rsidRPr="00FA19F9" w:rsidRDefault="0020391D" w:rsidP="0020391D">
      <w:r w:rsidRPr="00FA19F9">
        <w:t xml:space="preserve">To verify that at each </w:t>
      </w:r>
      <w:r w:rsidRPr="00FA19F9">
        <w:rPr>
          <w:i/>
        </w:rPr>
        <w:t>TAB connector</w:t>
      </w:r>
      <w:r w:rsidRPr="00FA19F9">
        <w:t xml:space="preserve"> the reference sensitivity level the performance requirements shall be met for a specified reference measurement channel.</w:t>
      </w:r>
    </w:p>
    <w:p w14:paraId="51B4BFD4" w14:textId="77777777" w:rsidR="0020391D" w:rsidRPr="00FA19F9" w:rsidRDefault="0020391D" w:rsidP="0020391D">
      <w:pPr>
        <w:pStyle w:val="Heading3"/>
      </w:pPr>
      <w:bookmarkStart w:id="108" w:name="_Toc21094183"/>
      <w:bookmarkStart w:id="109" w:name="_Toc29766204"/>
      <w:bookmarkStart w:id="110" w:name="_Toc29766708"/>
      <w:bookmarkStart w:id="111" w:name="_Toc45906422"/>
      <w:bookmarkStart w:id="112" w:name="_Toc61115625"/>
      <w:bookmarkStart w:id="113" w:name="_Toc67063078"/>
      <w:bookmarkStart w:id="114" w:name="_Toc74816551"/>
      <w:bookmarkStart w:id="115" w:name="_Toc76506060"/>
      <w:r w:rsidRPr="00FA19F9">
        <w:lastRenderedPageBreak/>
        <w:t>7.2.4</w:t>
      </w:r>
      <w:r w:rsidRPr="00FA19F9">
        <w:tab/>
        <w:t>Method of test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 w14:paraId="1E2FF844" w14:textId="77777777" w:rsidR="0020391D" w:rsidRPr="00FA19F9" w:rsidRDefault="0020391D" w:rsidP="0020391D">
      <w:pPr>
        <w:pStyle w:val="Heading4"/>
      </w:pPr>
      <w:bookmarkStart w:id="116" w:name="_Toc21094184"/>
      <w:bookmarkStart w:id="117" w:name="_Toc29766205"/>
      <w:bookmarkStart w:id="118" w:name="_Toc29766709"/>
      <w:bookmarkStart w:id="119" w:name="_Toc45906423"/>
      <w:bookmarkStart w:id="120" w:name="_Toc61115626"/>
      <w:bookmarkStart w:id="121" w:name="_Toc67063079"/>
      <w:bookmarkStart w:id="122" w:name="_Toc74816552"/>
      <w:bookmarkStart w:id="123" w:name="_Toc76506061"/>
      <w:r w:rsidRPr="00FA19F9">
        <w:t>7.2.4.1</w:t>
      </w:r>
      <w:r w:rsidRPr="00FA19F9">
        <w:tab/>
        <w:t>Initial conditions</w:t>
      </w:r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14:paraId="315410C9" w14:textId="77777777" w:rsidR="0020391D" w:rsidRPr="00FA19F9" w:rsidRDefault="0020391D" w:rsidP="0020391D">
      <w:r w:rsidRPr="00FA19F9">
        <w:t>Test environment:</w:t>
      </w:r>
    </w:p>
    <w:p w14:paraId="0114BED3" w14:textId="250701A5" w:rsidR="0020391D" w:rsidRDefault="0020391D" w:rsidP="0020391D">
      <w:pPr>
        <w:pStyle w:val="B1"/>
        <w:rPr>
          <w:ins w:id="124" w:author="Aurelian Bria" w:date="2021-08-06T14:26:00Z"/>
        </w:rPr>
      </w:pPr>
      <w:r w:rsidRPr="00FA19F9">
        <w:t>-</w:t>
      </w:r>
      <w:r w:rsidRPr="00FA19F9">
        <w:tab/>
        <w:t>normal; see clause B.2.</w:t>
      </w:r>
    </w:p>
    <w:p w14:paraId="18D6D2F6" w14:textId="51A0851E" w:rsidR="0020391D" w:rsidRPr="00FA19F9" w:rsidRDefault="0020391D" w:rsidP="0020391D">
      <w:pPr>
        <w:pStyle w:val="B1"/>
      </w:pPr>
      <w:ins w:id="125" w:author="Aurelian Bria" w:date="2021-08-06T14:26:00Z">
        <w:r>
          <w:t>-</w:t>
        </w:r>
        <w:r>
          <w:tab/>
          <w:t>extreme; see clauses B.3 and B.5</w:t>
        </w:r>
      </w:ins>
    </w:p>
    <w:p w14:paraId="13E942ED" w14:textId="77777777" w:rsidR="0020391D" w:rsidRPr="00FA19F9" w:rsidRDefault="0020391D" w:rsidP="0020391D">
      <w:r w:rsidRPr="00FA19F9">
        <w:t>RF channels to be tested for single carrier:</w:t>
      </w:r>
    </w:p>
    <w:p w14:paraId="76B94042" w14:textId="77777777" w:rsidR="0020391D" w:rsidRPr="00FA19F9" w:rsidRDefault="0020391D" w:rsidP="0020391D">
      <w:pPr>
        <w:pStyle w:val="B1"/>
      </w:pPr>
      <w:r w:rsidRPr="00FA19F9">
        <w:t>-</w:t>
      </w:r>
      <w:r w:rsidRPr="00FA19F9">
        <w:tab/>
        <w:t xml:space="preserve">B, M and T; see </w:t>
      </w:r>
      <w:r>
        <w:t>clause </w:t>
      </w:r>
      <w:r w:rsidRPr="00FA19F9">
        <w:t>4.12.1.</w:t>
      </w:r>
    </w:p>
    <w:p w14:paraId="123EED4A" w14:textId="7A10922E" w:rsidR="00387764" w:rsidRPr="00FA19F9" w:rsidRDefault="00AD71E7" w:rsidP="0020391D">
      <w:pPr>
        <w:pStyle w:val="B1"/>
        <w:ind w:left="0" w:firstLine="0"/>
      </w:pPr>
      <w:ins w:id="126" w:author="Aurelian Bria" w:date="2021-08-06T14:27:00Z">
        <w:r>
          <w:t>Under</w:t>
        </w:r>
        <w:r w:rsidRPr="00733BCB">
          <w:t xml:space="preserve"> </w:t>
        </w:r>
        <w:r w:rsidRPr="004C5EF0">
          <w:t>extreme test environment</w:t>
        </w:r>
        <w:r w:rsidRPr="006F05A5">
          <w:t xml:space="preserve">, the test shall be performed </w:t>
        </w:r>
        <w:r>
          <w:t>o</w:t>
        </w:r>
        <w:r w:rsidRPr="006F05A5">
          <w:t xml:space="preserve">n each of B, M and T </w:t>
        </w:r>
      </w:ins>
      <w:del w:id="127" w:author="Aurelian Bria" w:date="2021-08-06T14:27:00Z">
        <w:r w:rsidR="0020391D" w:rsidRPr="00FA19F9" w:rsidDel="00AD71E7">
          <w:delText xml:space="preserve">On each of B, M and T, the test shall be performed </w:delText>
        </w:r>
      </w:del>
      <w:r w:rsidR="0020391D" w:rsidRPr="00FA19F9">
        <w:t>under extreme power supply as defined in annex B.5.</w:t>
      </w:r>
    </w:p>
    <w:p w14:paraId="12254F0D" w14:textId="3E1CBFF4" w:rsidR="0020391D" w:rsidRPr="00FA19F9" w:rsidRDefault="0020391D" w:rsidP="0020391D">
      <w:pPr>
        <w:pStyle w:val="NO"/>
      </w:pPr>
      <w:r w:rsidRPr="00FA19F9">
        <w:t>NOTE:</w:t>
      </w:r>
      <w:r w:rsidRPr="00FA19F9">
        <w:tab/>
        <w:t>Tests under extreme power supply</w:t>
      </w:r>
      <w:ins w:id="128" w:author="Aurelian Bria" w:date="2021-08-06T14:26:00Z">
        <w:r w:rsidR="00387764">
          <w:t xml:space="preserve"> conditions</w:t>
        </w:r>
      </w:ins>
      <w:r w:rsidRPr="00FA19F9">
        <w:t xml:space="preserve"> also test extreme temperature</w:t>
      </w:r>
      <w:ins w:id="129" w:author="Aurelian Bria" w:date="2021-08-06T14:26:00Z">
        <w:r w:rsidR="00387764">
          <w:t>s</w:t>
        </w:r>
      </w:ins>
      <w:r w:rsidRPr="00FA19F9">
        <w:t>.</w:t>
      </w:r>
    </w:p>
    <w:p w14:paraId="3C56615E" w14:textId="77777777" w:rsidR="0020391D" w:rsidRPr="00FA19F9" w:rsidRDefault="0020391D" w:rsidP="0020391D">
      <w:pPr>
        <w:pStyle w:val="Heading4"/>
      </w:pPr>
      <w:bookmarkStart w:id="130" w:name="_Toc21094185"/>
      <w:bookmarkStart w:id="131" w:name="_Toc29766206"/>
      <w:bookmarkStart w:id="132" w:name="_Toc29766710"/>
      <w:bookmarkStart w:id="133" w:name="_Toc45906424"/>
      <w:bookmarkStart w:id="134" w:name="_Toc61115627"/>
      <w:bookmarkStart w:id="135" w:name="_Toc67063080"/>
      <w:bookmarkStart w:id="136" w:name="_Toc74816553"/>
      <w:bookmarkStart w:id="137" w:name="_Toc76506062"/>
      <w:r w:rsidRPr="00FA19F9">
        <w:t>7.2.4.2</w:t>
      </w:r>
      <w:r w:rsidRPr="00FA19F9">
        <w:tab/>
        <w:t>Procedure</w:t>
      </w:r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14:paraId="58E21D1A" w14:textId="77777777" w:rsidR="0020391D" w:rsidRPr="00FA19F9" w:rsidRDefault="0020391D" w:rsidP="0020391D">
      <w:pPr>
        <w:pStyle w:val="CommentText"/>
      </w:pPr>
      <w:r w:rsidRPr="00FA19F9">
        <w:t xml:space="preserve">The minimum requirement is applied to all </w:t>
      </w:r>
      <w:r w:rsidRPr="00FA19F9">
        <w:rPr>
          <w:i/>
        </w:rPr>
        <w:t>TAB connectors,</w:t>
      </w:r>
      <w:r w:rsidRPr="00FA19F9">
        <w:t xml:space="preserve"> the procedure is repeated until all </w:t>
      </w:r>
      <w:r w:rsidRPr="00FA19F9">
        <w:rPr>
          <w:i/>
        </w:rPr>
        <w:t>TAB connectors</w:t>
      </w:r>
      <w:r w:rsidRPr="00FA19F9">
        <w:t xml:space="preserve"> necessary to demonstrate conformance have been tested; see </w:t>
      </w:r>
      <w:r>
        <w:t>clause </w:t>
      </w:r>
      <w:r w:rsidRPr="00FA19F9">
        <w:t>7.1.</w:t>
      </w:r>
    </w:p>
    <w:p w14:paraId="69369C32" w14:textId="77777777" w:rsidR="00810889" w:rsidRPr="000108C4" w:rsidRDefault="00810889" w:rsidP="00810889">
      <w:pPr>
        <w:rPr>
          <w:noProof/>
          <w:color w:val="FF0000"/>
        </w:rPr>
      </w:pPr>
      <w:r w:rsidRPr="000108C4">
        <w:rPr>
          <w:noProof/>
          <w:color w:val="FF0000"/>
        </w:rPr>
        <w:t>----------end of changed section---------------</w:t>
      </w:r>
    </w:p>
    <w:p w14:paraId="11404227" w14:textId="77777777" w:rsidR="00810889" w:rsidRPr="000108C4" w:rsidRDefault="00810889">
      <w:pPr>
        <w:rPr>
          <w:noProof/>
          <w:color w:val="FF0000"/>
        </w:rPr>
      </w:pPr>
    </w:p>
    <w:sectPr w:rsidR="00810889" w:rsidRPr="000108C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29D3F7" w14:textId="77777777" w:rsidR="00B44C83" w:rsidRDefault="00B44C83">
      <w:r>
        <w:separator/>
      </w:r>
    </w:p>
  </w:endnote>
  <w:endnote w:type="continuationSeparator" w:id="0">
    <w:p w14:paraId="45CBF354" w14:textId="77777777" w:rsidR="00B44C83" w:rsidRDefault="00B44C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5A0BB5" w14:textId="77777777" w:rsidR="00B44C83" w:rsidRDefault="00B44C83">
      <w:r>
        <w:separator/>
      </w:r>
    </w:p>
  </w:footnote>
  <w:footnote w:type="continuationSeparator" w:id="0">
    <w:p w14:paraId="174AD01F" w14:textId="77777777" w:rsidR="00B44C83" w:rsidRDefault="00B44C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0545E26"/>
    <w:multiLevelType w:val="hybridMultilevel"/>
    <w:tmpl w:val="FEBC2716"/>
    <w:lvl w:ilvl="0" w:tplc="86782E6A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urelian Bria">
    <w15:presenceInfo w15:providerId="AD" w15:userId="S::aurelian.bria@ericsson.com::a454a379-bc2d-4165-b764-40c24dcda79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49A"/>
    <w:rsid w:val="00003C63"/>
    <w:rsid w:val="000060F9"/>
    <w:rsid w:val="000108C4"/>
    <w:rsid w:val="00022E4A"/>
    <w:rsid w:val="0002417D"/>
    <w:rsid w:val="00032538"/>
    <w:rsid w:val="00043CBD"/>
    <w:rsid w:val="00044F93"/>
    <w:rsid w:val="00055C83"/>
    <w:rsid w:val="00071557"/>
    <w:rsid w:val="000764BE"/>
    <w:rsid w:val="000A6394"/>
    <w:rsid w:val="000B12C0"/>
    <w:rsid w:val="000B7FED"/>
    <w:rsid w:val="000C038A"/>
    <w:rsid w:val="000C6598"/>
    <w:rsid w:val="000D3A17"/>
    <w:rsid w:val="000D44B3"/>
    <w:rsid w:val="001039AF"/>
    <w:rsid w:val="00134E0D"/>
    <w:rsid w:val="001355DA"/>
    <w:rsid w:val="00145D43"/>
    <w:rsid w:val="00145FC1"/>
    <w:rsid w:val="00154335"/>
    <w:rsid w:val="00161CCC"/>
    <w:rsid w:val="0017281C"/>
    <w:rsid w:val="00187BFF"/>
    <w:rsid w:val="00192C46"/>
    <w:rsid w:val="001968B3"/>
    <w:rsid w:val="001A08B3"/>
    <w:rsid w:val="001A7B60"/>
    <w:rsid w:val="001B52D0"/>
    <w:rsid w:val="001B52F0"/>
    <w:rsid w:val="001B71DC"/>
    <w:rsid w:val="001B7A65"/>
    <w:rsid w:val="001E077D"/>
    <w:rsid w:val="001E41F3"/>
    <w:rsid w:val="0020300D"/>
    <w:rsid w:val="0020391D"/>
    <w:rsid w:val="00231FF1"/>
    <w:rsid w:val="00253693"/>
    <w:rsid w:val="00253CAB"/>
    <w:rsid w:val="00256E5D"/>
    <w:rsid w:val="0026004D"/>
    <w:rsid w:val="002640DD"/>
    <w:rsid w:val="0027067C"/>
    <w:rsid w:val="00275D12"/>
    <w:rsid w:val="00284FEB"/>
    <w:rsid w:val="002860C4"/>
    <w:rsid w:val="0029422D"/>
    <w:rsid w:val="002A591D"/>
    <w:rsid w:val="002A7CA1"/>
    <w:rsid w:val="002B2E23"/>
    <w:rsid w:val="002B5741"/>
    <w:rsid w:val="002C035B"/>
    <w:rsid w:val="002D782E"/>
    <w:rsid w:val="002E160C"/>
    <w:rsid w:val="002E472E"/>
    <w:rsid w:val="00305409"/>
    <w:rsid w:val="003609EF"/>
    <w:rsid w:val="0036231A"/>
    <w:rsid w:val="0037323E"/>
    <w:rsid w:val="00374DD4"/>
    <w:rsid w:val="0037604A"/>
    <w:rsid w:val="00377823"/>
    <w:rsid w:val="00387764"/>
    <w:rsid w:val="00393562"/>
    <w:rsid w:val="003B1129"/>
    <w:rsid w:val="003B7740"/>
    <w:rsid w:val="003D3084"/>
    <w:rsid w:val="003E1A36"/>
    <w:rsid w:val="003E7BD2"/>
    <w:rsid w:val="00410371"/>
    <w:rsid w:val="00413F16"/>
    <w:rsid w:val="004242F1"/>
    <w:rsid w:val="00426F12"/>
    <w:rsid w:val="00435305"/>
    <w:rsid w:val="00435376"/>
    <w:rsid w:val="00437FCB"/>
    <w:rsid w:val="00452A73"/>
    <w:rsid w:val="0046773D"/>
    <w:rsid w:val="004B75B7"/>
    <w:rsid w:val="004C44B2"/>
    <w:rsid w:val="004D1F4D"/>
    <w:rsid w:val="004E4181"/>
    <w:rsid w:val="005070E3"/>
    <w:rsid w:val="00513BFC"/>
    <w:rsid w:val="0051580D"/>
    <w:rsid w:val="005215B7"/>
    <w:rsid w:val="00522235"/>
    <w:rsid w:val="00542438"/>
    <w:rsid w:val="00547111"/>
    <w:rsid w:val="005473D7"/>
    <w:rsid w:val="00592D74"/>
    <w:rsid w:val="00593C5E"/>
    <w:rsid w:val="00596516"/>
    <w:rsid w:val="005A35D6"/>
    <w:rsid w:val="005A6C94"/>
    <w:rsid w:val="005B1A7E"/>
    <w:rsid w:val="005B1F52"/>
    <w:rsid w:val="005B57C0"/>
    <w:rsid w:val="005E2C44"/>
    <w:rsid w:val="005F2786"/>
    <w:rsid w:val="00612963"/>
    <w:rsid w:val="00621188"/>
    <w:rsid w:val="006257ED"/>
    <w:rsid w:val="00665C47"/>
    <w:rsid w:val="006665F6"/>
    <w:rsid w:val="00667725"/>
    <w:rsid w:val="00670F7A"/>
    <w:rsid w:val="0068010B"/>
    <w:rsid w:val="0069436C"/>
    <w:rsid w:val="00695808"/>
    <w:rsid w:val="006A348A"/>
    <w:rsid w:val="006B46FB"/>
    <w:rsid w:val="006C5FBF"/>
    <w:rsid w:val="006D5025"/>
    <w:rsid w:val="006D6886"/>
    <w:rsid w:val="006E21FB"/>
    <w:rsid w:val="006E3DD7"/>
    <w:rsid w:val="006E41AF"/>
    <w:rsid w:val="006E75AE"/>
    <w:rsid w:val="006F0E8F"/>
    <w:rsid w:val="00713987"/>
    <w:rsid w:val="007176FF"/>
    <w:rsid w:val="00737F58"/>
    <w:rsid w:val="00754F14"/>
    <w:rsid w:val="00762598"/>
    <w:rsid w:val="00762CE5"/>
    <w:rsid w:val="00777E34"/>
    <w:rsid w:val="00781B1B"/>
    <w:rsid w:val="007820F0"/>
    <w:rsid w:val="00783F5E"/>
    <w:rsid w:val="00791713"/>
    <w:rsid w:val="00791D52"/>
    <w:rsid w:val="00792342"/>
    <w:rsid w:val="007977A8"/>
    <w:rsid w:val="007A1F03"/>
    <w:rsid w:val="007A46FA"/>
    <w:rsid w:val="007A77F5"/>
    <w:rsid w:val="007B0BDD"/>
    <w:rsid w:val="007B32BB"/>
    <w:rsid w:val="007B512A"/>
    <w:rsid w:val="007C2097"/>
    <w:rsid w:val="007D2397"/>
    <w:rsid w:val="007D687B"/>
    <w:rsid w:val="007D6A07"/>
    <w:rsid w:val="007F7259"/>
    <w:rsid w:val="008029AB"/>
    <w:rsid w:val="00802F01"/>
    <w:rsid w:val="008040A8"/>
    <w:rsid w:val="00810889"/>
    <w:rsid w:val="008137D7"/>
    <w:rsid w:val="00815698"/>
    <w:rsid w:val="008256DA"/>
    <w:rsid w:val="008279FA"/>
    <w:rsid w:val="008407D8"/>
    <w:rsid w:val="00843D6C"/>
    <w:rsid w:val="00855F6D"/>
    <w:rsid w:val="00856CF3"/>
    <w:rsid w:val="00860051"/>
    <w:rsid w:val="008626E7"/>
    <w:rsid w:val="008655AF"/>
    <w:rsid w:val="00870EE7"/>
    <w:rsid w:val="00883AE0"/>
    <w:rsid w:val="0088511E"/>
    <w:rsid w:val="008863B9"/>
    <w:rsid w:val="008A07D8"/>
    <w:rsid w:val="008A107E"/>
    <w:rsid w:val="008A45A6"/>
    <w:rsid w:val="008C04D6"/>
    <w:rsid w:val="008E1D2E"/>
    <w:rsid w:val="008F31B2"/>
    <w:rsid w:val="008F3789"/>
    <w:rsid w:val="008F686C"/>
    <w:rsid w:val="00901ECE"/>
    <w:rsid w:val="009148DE"/>
    <w:rsid w:val="0091725D"/>
    <w:rsid w:val="00941E30"/>
    <w:rsid w:val="00942408"/>
    <w:rsid w:val="0095160D"/>
    <w:rsid w:val="0095606B"/>
    <w:rsid w:val="00956B7D"/>
    <w:rsid w:val="00965DC4"/>
    <w:rsid w:val="009777D9"/>
    <w:rsid w:val="00980304"/>
    <w:rsid w:val="00981CF5"/>
    <w:rsid w:val="009918C5"/>
    <w:rsid w:val="00991B88"/>
    <w:rsid w:val="009A2EB7"/>
    <w:rsid w:val="009A52AA"/>
    <w:rsid w:val="009A5753"/>
    <w:rsid w:val="009A579D"/>
    <w:rsid w:val="009B4CE0"/>
    <w:rsid w:val="009E3297"/>
    <w:rsid w:val="009F14FF"/>
    <w:rsid w:val="009F3BF6"/>
    <w:rsid w:val="009F734F"/>
    <w:rsid w:val="00A00A6D"/>
    <w:rsid w:val="00A11058"/>
    <w:rsid w:val="00A23861"/>
    <w:rsid w:val="00A246B6"/>
    <w:rsid w:val="00A26EE9"/>
    <w:rsid w:val="00A275CA"/>
    <w:rsid w:val="00A33F05"/>
    <w:rsid w:val="00A354BE"/>
    <w:rsid w:val="00A43885"/>
    <w:rsid w:val="00A47E70"/>
    <w:rsid w:val="00A50CF0"/>
    <w:rsid w:val="00A53391"/>
    <w:rsid w:val="00A56961"/>
    <w:rsid w:val="00A62358"/>
    <w:rsid w:val="00A7671C"/>
    <w:rsid w:val="00A863DD"/>
    <w:rsid w:val="00A877DF"/>
    <w:rsid w:val="00A9356C"/>
    <w:rsid w:val="00A93D02"/>
    <w:rsid w:val="00AA2CBC"/>
    <w:rsid w:val="00AB0865"/>
    <w:rsid w:val="00AB4977"/>
    <w:rsid w:val="00AC5820"/>
    <w:rsid w:val="00AC70BA"/>
    <w:rsid w:val="00AD1CD8"/>
    <w:rsid w:val="00AD4E45"/>
    <w:rsid w:val="00AD71E7"/>
    <w:rsid w:val="00AF4CF6"/>
    <w:rsid w:val="00B01721"/>
    <w:rsid w:val="00B03B2B"/>
    <w:rsid w:val="00B13726"/>
    <w:rsid w:val="00B258BB"/>
    <w:rsid w:val="00B2721A"/>
    <w:rsid w:val="00B37E16"/>
    <w:rsid w:val="00B438F4"/>
    <w:rsid w:val="00B43AB8"/>
    <w:rsid w:val="00B44C83"/>
    <w:rsid w:val="00B643B8"/>
    <w:rsid w:val="00B67B97"/>
    <w:rsid w:val="00B968C8"/>
    <w:rsid w:val="00BA3EC5"/>
    <w:rsid w:val="00BA436F"/>
    <w:rsid w:val="00BA4A62"/>
    <w:rsid w:val="00BA51D9"/>
    <w:rsid w:val="00BA6DEB"/>
    <w:rsid w:val="00BB0FAD"/>
    <w:rsid w:val="00BB2B05"/>
    <w:rsid w:val="00BB5DFC"/>
    <w:rsid w:val="00BC14FD"/>
    <w:rsid w:val="00BD279D"/>
    <w:rsid w:val="00BD6BB8"/>
    <w:rsid w:val="00BD6BD2"/>
    <w:rsid w:val="00BE05C0"/>
    <w:rsid w:val="00BF1C86"/>
    <w:rsid w:val="00BF47DB"/>
    <w:rsid w:val="00BF77E0"/>
    <w:rsid w:val="00C115BC"/>
    <w:rsid w:val="00C208DC"/>
    <w:rsid w:val="00C32EAE"/>
    <w:rsid w:val="00C353C5"/>
    <w:rsid w:val="00C36EE5"/>
    <w:rsid w:val="00C45EAA"/>
    <w:rsid w:val="00C468C6"/>
    <w:rsid w:val="00C57A27"/>
    <w:rsid w:val="00C6251F"/>
    <w:rsid w:val="00C66BA2"/>
    <w:rsid w:val="00C865C4"/>
    <w:rsid w:val="00C95599"/>
    <w:rsid w:val="00C95985"/>
    <w:rsid w:val="00CC5026"/>
    <w:rsid w:val="00CC68D0"/>
    <w:rsid w:val="00CC7A2C"/>
    <w:rsid w:val="00CD2DCD"/>
    <w:rsid w:val="00CE6A09"/>
    <w:rsid w:val="00CF1351"/>
    <w:rsid w:val="00D03F9A"/>
    <w:rsid w:val="00D06D51"/>
    <w:rsid w:val="00D1466A"/>
    <w:rsid w:val="00D17C64"/>
    <w:rsid w:val="00D24991"/>
    <w:rsid w:val="00D306C7"/>
    <w:rsid w:val="00D349E4"/>
    <w:rsid w:val="00D4181F"/>
    <w:rsid w:val="00D479BE"/>
    <w:rsid w:val="00D50255"/>
    <w:rsid w:val="00D57EFA"/>
    <w:rsid w:val="00D63711"/>
    <w:rsid w:val="00D66520"/>
    <w:rsid w:val="00D82258"/>
    <w:rsid w:val="00D836F4"/>
    <w:rsid w:val="00D870AD"/>
    <w:rsid w:val="00D953C0"/>
    <w:rsid w:val="00D963CC"/>
    <w:rsid w:val="00DA2205"/>
    <w:rsid w:val="00DA6C7D"/>
    <w:rsid w:val="00DA776A"/>
    <w:rsid w:val="00DE34CF"/>
    <w:rsid w:val="00E02FD8"/>
    <w:rsid w:val="00E13F3D"/>
    <w:rsid w:val="00E34898"/>
    <w:rsid w:val="00E4453C"/>
    <w:rsid w:val="00E72039"/>
    <w:rsid w:val="00E8223C"/>
    <w:rsid w:val="00E84286"/>
    <w:rsid w:val="00E901ED"/>
    <w:rsid w:val="00E9202C"/>
    <w:rsid w:val="00EA7369"/>
    <w:rsid w:val="00EB09B7"/>
    <w:rsid w:val="00ED4069"/>
    <w:rsid w:val="00ED7052"/>
    <w:rsid w:val="00ED7BF9"/>
    <w:rsid w:val="00EE3117"/>
    <w:rsid w:val="00EE7D7C"/>
    <w:rsid w:val="00F02663"/>
    <w:rsid w:val="00F10810"/>
    <w:rsid w:val="00F20E73"/>
    <w:rsid w:val="00F25D98"/>
    <w:rsid w:val="00F300FB"/>
    <w:rsid w:val="00F375CF"/>
    <w:rsid w:val="00F561F3"/>
    <w:rsid w:val="00F60F52"/>
    <w:rsid w:val="00F73E5F"/>
    <w:rsid w:val="00F91E0B"/>
    <w:rsid w:val="00F95FA1"/>
    <w:rsid w:val="00FA699A"/>
    <w:rsid w:val="00FB07C4"/>
    <w:rsid w:val="00FB5A6A"/>
    <w:rsid w:val="00FB6386"/>
    <w:rsid w:val="00FE37E8"/>
    <w:rsid w:val="00FF5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B1372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1372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13726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qFormat/>
    <w:rsid w:val="00B1372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A6C94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eading5 Char"/>
    <w:basedOn w:val="DefaultParagraphFont"/>
    <w:link w:val="Heading5"/>
    <w:qFormat/>
    <w:rsid w:val="0017281C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sid w:val="0017281C"/>
    <w:rPr>
      <w:rFonts w:ascii="Arial" w:hAnsi="Arial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670F7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sid w:val="00187BF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87BFF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sid w:val="001355DA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0B12C0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rsid w:val="00A9356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74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3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72498bbafe93b1e7a05649426b2ba67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d565240d93052d4317cfb14c60cb215c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65E6306-B872-4E4A-8988-E76E19D05C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AD56FF6-B707-4CA8-8B63-A1A15A928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1143</Words>
  <Characters>6520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Aurelian Bria</cp:lastModifiedBy>
  <cp:revision>4</cp:revision>
  <cp:lastPrinted>1899-12-31T23:00:00Z</cp:lastPrinted>
  <dcterms:created xsi:type="dcterms:W3CDTF">2021-08-31T12:49:00Z</dcterms:created>
  <dcterms:modified xsi:type="dcterms:W3CDTF">2021-08-31T13:20:00Z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